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3D123DC3"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sidR="001162DA">
        <w:rPr>
          <w:rFonts w:ascii="Arial" w:hAnsi="Arial"/>
          <w:b/>
          <w:sz w:val="24"/>
          <w:szCs w:val="24"/>
        </w:rPr>
        <w:t>10</w:t>
      </w:r>
      <w:r w:rsidRPr="00B64708">
        <w:rPr>
          <w:rFonts w:ascii="Arial" w:hAnsi="Arial"/>
          <w:b/>
          <w:i/>
          <w:noProof/>
          <w:sz w:val="24"/>
          <w:szCs w:val="24"/>
        </w:rPr>
        <w:tab/>
      </w:r>
      <w:r w:rsidRPr="000F63E1">
        <w:rPr>
          <w:rFonts w:ascii="Arial" w:hAnsi="Arial"/>
          <w:b/>
          <w:sz w:val="24"/>
          <w:szCs w:val="24"/>
        </w:rPr>
        <w:t>R4-2</w:t>
      </w:r>
      <w:r w:rsidR="001162DA" w:rsidRPr="000F63E1">
        <w:rPr>
          <w:rFonts w:ascii="Arial" w:hAnsi="Arial"/>
          <w:b/>
          <w:sz w:val="24"/>
          <w:szCs w:val="24"/>
        </w:rPr>
        <w:t>4</w:t>
      </w:r>
      <w:r w:rsidR="000F63E1" w:rsidRPr="000F63E1">
        <w:rPr>
          <w:rFonts w:ascii="Arial" w:hAnsi="Arial"/>
          <w:b/>
          <w:sz w:val="24"/>
          <w:szCs w:val="24"/>
        </w:rPr>
        <w:t>02737</w:t>
      </w:r>
    </w:p>
    <w:p w14:paraId="53684ACA" w14:textId="5A76B63C" w:rsidR="005D3212" w:rsidRPr="00B64708" w:rsidRDefault="001162DA" w:rsidP="005D3212">
      <w:pPr>
        <w:spacing w:after="120"/>
        <w:outlineLvl w:val="0"/>
        <w:rPr>
          <w:rFonts w:ascii="Arial" w:hAnsi="Arial"/>
          <w:b/>
          <w:bCs/>
          <w:noProof/>
          <w:sz w:val="32"/>
          <w:szCs w:val="24"/>
        </w:rPr>
      </w:pPr>
      <w:r>
        <w:rPr>
          <w:rFonts w:ascii="Arial" w:hAnsi="Arial"/>
          <w:b/>
          <w:bCs/>
          <w:sz w:val="24"/>
          <w:szCs w:val="24"/>
        </w:rPr>
        <w:t>Athens</w:t>
      </w:r>
      <w:r w:rsidR="00560AE3" w:rsidRPr="00151594">
        <w:rPr>
          <w:rFonts w:ascii="Arial" w:hAnsi="Arial"/>
          <w:b/>
          <w:bCs/>
          <w:sz w:val="24"/>
          <w:szCs w:val="24"/>
        </w:rPr>
        <w:t xml:space="preserve">, </w:t>
      </w:r>
      <w:r>
        <w:rPr>
          <w:rFonts w:ascii="Arial" w:hAnsi="Arial"/>
          <w:b/>
          <w:bCs/>
          <w:sz w:val="24"/>
          <w:szCs w:val="24"/>
        </w:rPr>
        <w:t>Greece</w:t>
      </w:r>
      <w:r w:rsidR="00560AE3" w:rsidRPr="00151594">
        <w:rPr>
          <w:rFonts w:ascii="Arial" w:hAnsi="Arial"/>
          <w:b/>
          <w:bCs/>
          <w:sz w:val="24"/>
          <w:szCs w:val="24"/>
        </w:rPr>
        <w:t xml:space="preserve">, </w:t>
      </w:r>
      <w:r w:rsidR="000030A2">
        <w:rPr>
          <w:rFonts w:ascii="Arial" w:hAnsi="Arial"/>
          <w:b/>
          <w:bCs/>
          <w:sz w:val="24"/>
          <w:szCs w:val="24"/>
        </w:rPr>
        <w:t>26 February</w:t>
      </w:r>
      <w:r w:rsidR="00560AE3" w:rsidRPr="00151594">
        <w:rPr>
          <w:rFonts w:ascii="Arial" w:hAnsi="Arial"/>
          <w:b/>
          <w:bCs/>
          <w:sz w:val="24"/>
          <w:szCs w:val="24"/>
        </w:rPr>
        <w:t xml:space="preserve"> – </w:t>
      </w:r>
      <w:r w:rsidR="000030A2">
        <w:rPr>
          <w:rFonts w:ascii="Arial" w:hAnsi="Arial"/>
          <w:b/>
          <w:bCs/>
          <w:sz w:val="24"/>
          <w:szCs w:val="24"/>
        </w:rPr>
        <w:t>1</w:t>
      </w:r>
      <w:r w:rsidR="00560AE3" w:rsidRPr="00B64708">
        <w:rPr>
          <w:rFonts w:ascii="Arial" w:hAnsi="Arial"/>
          <w:b/>
          <w:bCs/>
          <w:sz w:val="24"/>
          <w:szCs w:val="24"/>
        </w:rPr>
        <w:t xml:space="preserve"> </w:t>
      </w:r>
      <w:r w:rsidR="000030A2">
        <w:rPr>
          <w:rFonts w:ascii="Arial" w:hAnsi="Arial"/>
          <w:b/>
          <w:bCs/>
          <w:sz w:val="24"/>
          <w:szCs w:val="24"/>
        </w:rPr>
        <w:t>March</w:t>
      </w:r>
      <w:r w:rsidR="00560AE3" w:rsidRPr="00151594">
        <w:rPr>
          <w:rFonts w:ascii="Arial" w:hAnsi="Arial"/>
          <w:b/>
          <w:bCs/>
          <w:sz w:val="24"/>
          <w:szCs w:val="24"/>
        </w:rPr>
        <w:t xml:space="preserve"> </w:t>
      </w:r>
      <w:r w:rsidR="005D3212" w:rsidRPr="00B64708">
        <w:rPr>
          <w:rFonts w:ascii="Arial" w:hAnsi="Arial"/>
          <w:b/>
          <w:bCs/>
          <w:sz w:val="24"/>
          <w:szCs w:val="24"/>
        </w:rPr>
        <w:t>202</w:t>
      </w:r>
      <w:r w:rsidR="000030A2">
        <w:rPr>
          <w:rFonts w:ascii="Arial" w:hAnsi="Arial"/>
          <w:b/>
          <w:bCs/>
          <w:sz w:val="24"/>
          <w:szCs w:val="24"/>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2B1A58D5"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38.</w:t>
            </w:r>
            <w:r w:rsidR="00A64E85">
              <w:rPr>
                <w:rFonts w:ascii="Arial" w:hAnsi="Arial"/>
                <w:b/>
                <w:bCs/>
                <w:sz w:val="28"/>
                <w:szCs w:val="28"/>
              </w:rPr>
              <w:t>10</w:t>
            </w:r>
            <w:r w:rsidR="009F153D">
              <w:rPr>
                <w:rFonts w:ascii="Arial" w:hAnsi="Arial"/>
                <w:b/>
                <w:bCs/>
                <w:sz w:val="28"/>
                <w:szCs w:val="28"/>
              </w:rPr>
              <w:t>1-1</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51B4295E" w:rsidR="005D3212" w:rsidRPr="00B64708" w:rsidRDefault="005D3212" w:rsidP="00A46012">
            <w:pPr>
              <w:spacing w:after="0"/>
              <w:rPr>
                <w:rFonts w:ascii="Arial" w:hAnsi="Arial"/>
                <w:b/>
                <w:bCs/>
                <w:noProof/>
              </w:rPr>
            </w:pP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54ABB061" w:rsidR="005D3212" w:rsidRPr="00B05DFC" w:rsidRDefault="00B05DFC" w:rsidP="00A46012">
            <w:pPr>
              <w:spacing w:after="0"/>
              <w:jc w:val="center"/>
              <w:rPr>
                <w:rFonts w:ascii="Arial" w:hAnsi="Arial"/>
                <w:b/>
                <w:bCs/>
                <w:noProof/>
                <w:sz w:val="28"/>
                <w:szCs w:val="28"/>
              </w:rPr>
            </w:pPr>
            <w:r w:rsidRPr="00B05DFC">
              <w:rPr>
                <w:rFonts w:ascii="Arial" w:hAnsi="Arial"/>
                <w:b/>
                <w:bCs/>
                <w:sz w:val="28"/>
                <w:szCs w:val="28"/>
              </w:rPr>
              <w:t>-</w:t>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28FDF872"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B64708" w:rsidRPr="00B64708">
              <w:rPr>
                <w:rFonts w:ascii="Arial" w:hAnsi="Arial"/>
                <w:b/>
                <w:bCs/>
                <w:sz w:val="28"/>
                <w:szCs w:val="28"/>
              </w:rPr>
              <w:t>8</w:t>
            </w:r>
            <w:r w:rsidRPr="00B64708">
              <w:rPr>
                <w:rFonts w:ascii="Arial" w:hAnsi="Arial"/>
                <w:b/>
                <w:bCs/>
                <w:sz w:val="28"/>
                <w:szCs w:val="28"/>
              </w:rPr>
              <w:t>.</w:t>
            </w:r>
            <w:r w:rsidR="000030A2">
              <w:rPr>
                <w:rFonts w:ascii="Arial" w:hAnsi="Arial"/>
                <w:b/>
                <w:bCs/>
                <w:sz w:val="28"/>
                <w:szCs w:val="28"/>
              </w:rPr>
              <w:t>4</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2D2FA3F3" w:rsidR="005D3212" w:rsidRPr="00B64708" w:rsidRDefault="006B09FA" w:rsidP="00A46012">
            <w:pPr>
              <w:spacing w:after="0"/>
              <w:jc w:val="center"/>
              <w:rPr>
                <w:rFonts w:ascii="Arial" w:hAnsi="Arial"/>
                <w:b/>
                <w:caps/>
                <w:noProof/>
              </w:rPr>
            </w:pPr>
            <w:r>
              <w:rPr>
                <w:rFonts w:ascii="Arial" w:hAnsi="Arial"/>
                <w:b/>
                <w:caps/>
                <w:noProof/>
              </w:rPr>
              <w:t>X</w:t>
            </w: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0594EC4" w:rsidR="005D3212" w:rsidRPr="00B64708" w:rsidRDefault="005D3212" w:rsidP="00A46012">
            <w:pPr>
              <w:spacing w:after="0"/>
              <w:jc w:val="center"/>
              <w:rPr>
                <w:rFonts w:ascii="Arial" w:hAnsi="Arial"/>
                <w:b/>
                <w:caps/>
                <w:noProof/>
              </w:rPr>
            </w:pP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0E389112" w:rsidR="005D3212" w:rsidRPr="00B64708" w:rsidRDefault="00CD1DB4" w:rsidP="00A46012">
            <w:pPr>
              <w:spacing w:after="0"/>
              <w:ind w:left="100"/>
              <w:rPr>
                <w:rFonts w:ascii="Arial" w:hAnsi="Arial"/>
                <w:noProof/>
              </w:rPr>
            </w:pPr>
            <w:r w:rsidRPr="00CD1DB4">
              <w:rPr>
                <w:rFonts w:ascii="Arial" w:hAnsi="Arial"/>
              </w:rPr>
              <w:t xml:space="preserve">[NR_FR1_lessthan_5MHz_BW-Core] </w:t>
            </w:r>
            <w:r w:rsidR="0087171F">
              <w:rPr>
                <w:rFonts w:ascii="Arial" w:hAnsi="Arial"/>
              </w:rPr>
              <w:t xml:space="preserve">draft </w:t>
            </w:r>
            <w:r w:rsidR="00F7480F" w:rsidRPr="00F7480F">
              <w:rPr>
                <w:rFonts w:ascii="Arial" w:hAnsi="Arial"/>
              </w:rPr>
              <w:t>CR to TS 38.10</w:t>
            </w:r>
            <w:r w:rsidR="009F153D">
              <w:rPr>
                <w:rFonts w:ascii="Arial" w:hAnsi="Arial"/>
              </w:rPr>
              <w:t>1-1</w:t>
            </w:r>
            <w:r w:rsidR="00F7480F" w:rsidRPr="00F7480F">
              <w:rPr>
                <w:rFonts w:ascii="Arial" w:hAnsi="Arial"/>
              </w:rPr>
              <w:t xml:space="preserve"> </w:t>
            </w:r>
            <w:r w:rsidR="00D212F5">
              <w:rPr>
                <w:rFonts w:ascii="Arial" w:hAnsi="Arial"/>
              </w:rPr>
              <w:t>CR implementation correction</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5C901DDE" w:rsidR="005D3212" w:rsidRPr="00B64708" w:rsidRDefault="000B7DBA" w:rsidP="00A46012">
            <w:pPr>
              <w:spacing w:after="0"/>
              <w:ind w:left="100"/>
              <w:rPr>
                <w:rFonts w:ascii="Arial" w:hAnsi="Arial"/>
                <w:noProof/>
              </w:rPr>
            </w:pPr>
            <w:r>
              <w:rPr>
                <w:rFonts w:ascii="Arial" w:hAnsi="Arial"/>
              </w:rPr>
              <w:t>Qualcomm Inc.</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60FA9C7B" w:rsidR="005D3212" w:rsidRPr="00B64708" w:rsidRDefault="00151594" w:rsidP="00A46012">
            <w:pPr>
              <w:spacing w:after="0"/>
              <w:ind w:left="100"/>
              <w:rPr>
                <w:rFonts w:ascii="Arial" w:hAnsi="Arial"/>
                <w:noProof/>
              </w:rPr>
            </w:pPr>
            <w:r w:rsidRPr="00151594">
              <w:rPr>
                <w:rFonts w:ascii="Arial" w:hAnsi="Arial"/>
              </w:rPr>
              <w:t>NR_FR1_lessthan_5MHz_BW-Core</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7C30B613" w:rsidR="005D3212" w:rsidRPr="00B64708" w:rsidRDefault="005D3212" w:rsidP="00A46012">
            <w:pPr>
              <w:spacing w:after="0"/>
              <w:ind w:left="100"/>
              <w:rPr>
                <w:rFonts w:ascii="Arial" w:hAnsi="Arial"/>
                <w:noProof/>
              </w:rPr>
            </w:pPr>
            <w:r w:rsidRPr="00B64708">
              <w:rPr>
                <w:rFonts w:ascii="Arial" w:hAnsi="Arial"/>
              </w:rPr>
              <w:t>2023-</w:t>
            </w:r>
            <w:r w:rsidR="000B7DBA">
              <w:rPr>
                <w:rFonts w:ascii="Arial" w:hAnsi="Arial"/>
              </w:rPr>
              <w:t>02</w:t>
            </w:r>
            <w:r w:rsidRPr="00B64708">
              <w:rPr>
                <w:rFonts w:ascii="Arial" w:hAnsi="Arial"/>
              </w:rPr>
              <w:t>-</w:t>
            </w:r>
            <w:r w:rsidR="000B7DBA">
              <w:rPr>
                <w:rFonts w:ascii="Arial" w:hAnsi="Arial"/>
              </w:rPr>
              <w:t>19</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6BEB7E5D" w:rsidR="005D3212" w:rsidRPr="00B64708" w:rsidRDefault="003E619E" w:rsidP="00A46012">
            <w:pPr>
              <w:spacing w:after="0"/>
              <w:ind w:left="100" w:right="-609"/>
              <w:rPr>
                <w:rFonts w:ascii="Arial" w:hAnsi="Arial"/>
                <w:b/>
                <w:bCs/>
                <w:noProof/>
              </w:rPr>
            </w:pPr>
            <w:r>
              <w:rPr>
                <w:rFonts w:ascii="Arial" w:hAnsi="Arial"/>
                <w:b/>
                <w:bCs/>
              </w:rPr>
              <w:t>F</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13DFCD17" w:rsidR="005D3212" w:rsidRPr="00B64708" w:rsidRDefault="005D3212" w:rsidP="00A46012">
            <w:pPr>
              <w:spacing w:after="0"/>
              <w:ind w:left="100"/>
              <w:rPr>
                <w:rFonts w:ascii="Arial" w:hAnsi="Arial"/>
                <w:noProof/>
              </w:rPr>
            </w:pPr>
            <w:r w:rsidRPr="00B64708">
              <w:rPr>
                <w:rFonts w:ascii="Arial" w:hAnsi="Arial"/>
              </w:rPr>
              <w:t>Rel-1</w:t>
            </w:r>
            <w:r w:rsidR="004427E1">
              <w:rPr>
                <w:rFonts w:ascii="Arial" w:hAnsi="Arial"/>
              </w:rPr>
              <w:t>8</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723B6146" w:rsidR="005D3212" w:rsidRPr="00B64708" w:rsidRDefault="000B7DBA" w:rsidP="00F7480F">
            <w:pPr>
              <w:spacing w:after="0"/>
              <w:ind w:left="100"/>
              <w:rPr>
                <w:rFonts w:ascii="Arial" w:hAnsi="Arial"/>
                <w:noProof/>
              </w:rPr>
            </w:pPr>
            <w:r>
              <w:rPr>
                <w:rFonts w:ascii="Arial" w:hAnsi="Arial"/>
              </w:rPr>
              <w:t>In RAN4#109 R4-231856</w:t>
            </w:r>
            <w:r w:rsidR="003A7B8E">
              <w:rPr>
                <w:rFonts w:ascii="Arial" w:hAnsi="Arial"/>
              </w:rPr>
              <w:t>4</w:t>
            </w:r>
            <w:r>
              <w:rPr>
                <w:rFonts w:ascii="Arial" w:hAnsi="Arial"/>
              </w:rPr>
              <w:t xml:space="preserve"> was a</w:t>
            </w:r>
            <w:r w:rsidR="00357A87">
              <w:rPr>
                <w:rFonts w:ascii="Arial" w:hAnsi="Arial"/>
              </w:rPr>
              <w:t>greed, however some of the changes were missed in the CR</w:t>
            </w:r>
            <w:r w:rsidR="00843E87">
              <w:rPr>
                <w:rFonts w:ascii="Arial" w:hAnsi="Arial"/>
              </w:rPr>
              <w:t xml:space="preserve"> implementation. This CR corrects the implementation errors making the specification content as originally intended </w:t>
            </w:r>
            <w:r w:rsidR="00B06652">
              <w:rPr>
                <w:rFonts w:ascii="Arial" w:hAnsi="Arial"/>
              </w:rPr>
              <w:t xml:space="preserve">and agreed </w:t>
            </w:r>
            <w:r w:rsidR="00843E87">
              <w:rPr>
                <w:rFonts w:ascii="Arial" w:hAnsi="Arial"/>
              </w:rPr>
              <w:t>in R4-231856</w:t>
            </w:r>
            <w:r w:rsidR="00B06652">
              <w:rPr>
                <w:rFonts w:ascii="Arial" w:hAnsi="Arial"/>
              </w:rPr>
              <w:t>4.</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74571DC6" w:rsidR="0098086F" w:rsidRPr="00B64708" w:rsidRDefault="001B198F" w:rsidP="0098086F">
            <w:pPr>
              <w:spacing w:after="0"/>
              <w:ind w:left="100"/>
              <w:rPr>
                <w:rFonts w:ascii="Arial" w:hAnsi="Arial"/>
              </w:rPr>
            </w:pPr>
            <w:r>
              <w:rPr>
                <w:rFonts w:ascii="Arial" w:hAnsi="Arial"/>
              </w:rPr>
              <w:t xml:space="preserve">Remove term DCH, correct transmission to transmission bandwidth configuration </w:t>
            </w:r>
            <w:r w:rsidR="004D7337">
              <w:rPr>
                <w:rFonts w:ascii="Arial" w:hAnsi="Arial"/>
              </w:rPr>
              <w:t>to align the usage throughout the sync raster section</w:t>
            </w:r>
            <w:r w:rsidR="00F7480F" w:rsidRPr="00F7480F">
              <w:rPr>
                <w:rFonts w:ascii="Arial" w:hAnsi="Arial"/>
              </w:rPr>
              <w:t>.</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2A4C9FF5" w:rsidR="005D3212" w:rsidRPr="00B64708" w:rsidRDefault="004D7337" w:rsidP="00A46012">
            <w:pPr>
              <w:spacing w:after="0"/>
              <w:ind w:left="100"/>
              <w:rPr>
                <w:rFonts w:ascii="Arial" w:hAnsi="Arial"/>
                <w:noProof/>
              </w:rPr>
            </w:pPr>
            <w:r>
              <w:rPr>
                <w:rFonts w:ascii="Arial" w:hAnsi="Arial"/>
              </w:rPr>
              <w:t>Errors</w:t>
            </w:r>
            <w:r w:rsidR="003E619E">
              <w:rPr>
                <w:rFonts w:ascii="Arial" w:hAnsi="Arial"/>
              </w:rPr>
              <w:t xml:space="preserve"> remain and may lead to incorrect interpretation</w:t>
            </w:r>
            <w:r w:rsidR="005D3212" w:rsidRPr="00B64708">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176D5F8D" w:rsidR="005D3212" w:rsidRPr="00B64708" w:rsidRDefault="00F7480F" w:rsidP="00A46012">
            <w:pPr>
              <w:spacing w:after="0"/>
              <w:ind w:left="100"/>
              <w:rPr>
                <w:rFonts w:ascii="Arial" w:hAnsi="Arial"/>
                <w:noProof/>
              </w:rPr>
            </w:pPr>
            <w:r>
              <w:rPr>
                <w:rFonts w:ascii="Arial" w:hAnsi="Arial"/>
                <w:noProof/>
              </w:rPr>
              <w:t>5.4.3</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58A14C6D" w:rsidR="005D3212" w:rsidRPr="00B64708" w:rsidRDefault="005D3212" w:rsidP="00A46012">
            <w:pPr>
              <w:spacing w:after="0"/>
              <w:ind w:left="100"/>
              <w:rPr>
                <w:rFonts w:ascii="Arial" w:hAnsi="Arial"/>
                <w:noProof/>
              </w:rPr>
            </w:pP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77777777" w:rsidR="005D3212" w:rsidRPr="00B64708" w:rsidRDefault="005D3212" w:rsidP="00A46012">
            <w:pPr>
              <w:spacing w:after="0"/>
              <w:ind w:left="100"/>
              <w:rPr>
                <w:rFonts w:ascii="Arial" w:hAnsi="Arial"/>
                <w:noProof/>
              </w:rPr>
            </w:pP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7E485BC2" w:rsidR="005D3212" w:rsidRDefault="005D3212" w:rsidP="005D3212">
      <w:pPr>
        <w:rPr>
          <w:b/>
          <w:color w:val="FF0000"/>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2B4549">
        <w:rPr>
          <w:b/>
          <w:color w:val="FF0000"/>
        </w:rPr>
        <w:lastRenderedPageBreak/>
        <w:t>&lt;Start of change</w:t>
      </w:r>
      <w:r w:rsidR="001162DA" w:rsidRPr="002B4549">
        <w:rPr>
          <w:b/>
          <w:color w:val="FF0000"/>
        </w:rPr>
        <w:t>s</w:t>
      </w:r>
      <w:r w:rsidRPr="002B4549">
        <w:rPr>
          <w:b/>
          <w:color w:val="FF0000"/>
        </w:rPr>
        <w:t>&gt;</w:t>
      </w:r>
    </w:p>
    <w:p w14:paraId="5158AE43" w14:textId="77777777" w:rsidR="00097AFD" w:rsidRPr="00097AFD" w:rsidRDefault="00097AFD" w:rsidP="00097AFD">
      <w:pPr>
        <w:keepNext/>
        <w:keepLines/>
        <w:spacing w:before="120"/>
        <w:ind w:left="1134" w:hanging="1134"/>
        <w:outlineLvl w:val="2"/>
        <w:rPr>
          <w:rFonts w:ascii="Arial" w:hAnsi="Arial"/>
          <w:sz w:val="28"/>
        </w:rPr>
      </w:pPr>
      <w:bookmarkStart w:id="41" w:name="_Toc21344213"/>
      <w:bookmarkStart w:id="42" w:name="_Toc29801697"/>
      <w:bookmarkStart w:id="43" w:name="_Toc29802121"/>
      <w:bookmarkStart w:id="44" w:name="_Toc29802746"/>
      <w:bookmarkStart w:id="45" w:name="_Toc36107488"/>
      <w:bookmarkStart w:id="46" w:name="_Toc37251247"/>
      <w:bookmarkStart w:id="47" w:name="_Toc45888036"/>
      <w:bookmarkStart w:id="48" w:name="_Toc45888635"/>
      <w:bookmarkStart w:id="49" w:name="_Toc61367275"/>
      <w:bookmarkStart w:id="50" w:name="_Toc61372658"/>
      <w:bookmarkStart w:id="51" w:name="_Toc68230598"/>
      <w:bookmarkStart w:id="52" w:name="_Toc69084011"/>
      <w:bookmarkStart w:id="53" w:name="_Toc75467018"/>
      <w:bookmarkStart w:id="54" w:name="_Toc76509040"/>
      <w:bookmarkStart w:id="55" w:name="_Toc76718030"/>
      <w:bookmarkStart w:id="56" w:name="_Toc83580340"/>
      <w:bookmarkStart w:id="57" w:name="_Toc84404849"/>
      <w:bookmarkStart w:id="58" w:name="_Toc84413458"/>
      <w:r w:rsidRPr="00097AFD">
        <w:rPr>
          <w:rFonts w:ascii="Arial" w:hAnsi="Arial"/>
          <w:sz w:val="28"/>
        </w:rPr>
        <w:t>5.4.3</w:t>
      </w:r>
      <w:r w:rsidRPr="00097AFD">
        <w:rPr>
          <w:rFonts w:ascii="Arial" w:hAnsi="Arial"/>
          <w:sz w:val="28"/>
        </w:rPr>
        <w:tab/>
        <w:t>Synchronization raster</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5222317B" w14:textId="77777777" w:rsidR="00097AFD" w:rsidRPr="00097AFD" w:rsidRDefault="00097AFD" w:rsidP="00097AFD">
      <w:pPr>
        <w:keepNext/>
        <w:keepLines/>
        <w:spacing w:before="120"/>
        <w:ind w:left="1418" w:hanging="1418"/>
        <w:outlineLvl w:val="3"/>
        <w:rPr>
          <w:rFonts w:ascii="Arial" w:hAnsi="Arial"/>
          <w:sz w:val="24"/>
        </w:rPr>
      </w:pPr>
      <w:bookmarkStart w:id="59" w:name="_Toc21344214"/>
      <w:bookmarkStart w:id="60" w:name="_Toc29801698"/>
      <w:bookmarkStart w:id="61" w:name="_Toc29802122"/>
      <w:bookmarkStart w:id="62" w:name="_Toc29802747"/>
      <w:bookmarkStart w:id="63" w:name="_Toc36107489"/>
      <w:bookmarkStart w:id="64" w:name="_Toc37251248"/>
      <w:bookmarkStart w:id="65" w:name="_Toc45888037"/>
      <w:bookmarkStart w:id="66" w:name="_Toc45888636"/>
      <w:bookmarkStart w:id="67" w:name="_Toc61367276"/>
      <w:bookmarkStart w:id="68" w:name="_Toc61372659"/>
      <w:bookmarkStart w:id="69" w:name="_Toc68230599"/>
      <w:bookmarkStart w:id="70" w:name="_Toc69084012"/>
      <w:bookmarkStart w:id="71" w:name="_Toc75467019"/>
      <w:bookmarkStart w:id="72" w:name="_Toc76509041"/>
      <w:bookmarkStart w:id="73" w:name="_Toc76718031"/>
      <w:bookmarkStart w:id="74" w:name="_Toc83580341"/>
      <w:bookmarkStart w:id="75" w:name="_Toc84404850"/>
      <w:bookmarkStart w:id="76" w:name="_Toc84413459"/>
      <w:r w:rsidRPr="00097AFD">
        <w:rPr>
          <w:rFonts w:ascii="Arial" w:hAnsi="Arial"/>
          <w:sz w:val="24"/>
        </w:rPr>
        <w:t>5.4.3.1</w:t>
      </w:r>
      <w:r w:rsidRPr="00097AFD">
        <w:rPr>
          <w:rFonts w:ascii="Arial" w:hAnsi="Arial"/>
          <w:sz w:val="24"/>
        </w:rPr>
        <w:tab/>
        <w:t>Synchronization raster and numbering</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04D1202B" w14:textId="77777777" w:rsidR="00097AFD" w:rsidRPr="00097AFD" w:rsidRDefault="00097AFD" w:rsidP="00097AFD">
      <w:pPr>
        <w:rPr>
          <w:rFonts w:eastAsia="Yu Mincho"/>
        </w:rPr>
      </w:pPr>
      <w:r w:rsidRPr="00097AFD">
        <w:rPr>
          <w:rFonts w:eastAsia="Yu Mincho"/>
        </w:rPr>
        <w:t>The synchronization raster indicates the frequency positions of the synchronization block that can be used by the UE for system acquisition when explicit signalling of the synchronization block position is not present.</w:t>
      </w:r>
    </w:p>
    <w:p w14:paraId="65CBB4FC" w14:textId="77777777" w:rsidR="00097AFD" w:rsidRPr="00097AFD" w:rsidRDefault="00097AFD" w:rsidP="00097AFD">
      <w:pPr>
        <w:rPr>
          <w:rFonts w:eastAsia="Yu Mincho"/>
        </w:rPr>
      </w:pPr>
      <w:r w:rsidRPr="00097AFD">
        <w:rPr>
          <w:rFonts w:eastAsia="Yu Mincho"/>
        </w:rPr>
        <w:t>A global synchronization raster is defined for all frequencies. The frequency position of the SS block is defined as SS</w:t>
      </w:r>
      <w:r w:rsidRPr="00097AFD">
        <w:rPr>
          <w:rFonts w:eastAsia="Yu Mincho"/>
          <w:vertAlign w:val="subscript"/>
        </w:rPr>
        <w:t>REF</w:t>
      </w:r>
      <w:r w:rsidRPr="00097AFD">
        <w:rPr>
          <w:rFonts w:eastAsia="Yu Mincho"/>
        </w:rPr>
        <w:t xml:space="preserve"> with corresponding number GSCN. The parameters defining the SS</w:t>
      </w:r>
      <w:r w:rsidRPr="00097AFD">
        <w:rPr>
          <w:rFonts w:eastAsia="Yu Mincho"/>
          <w:vertAlign w:val="subscript"/>
        </w:rPr>
        <w:t>REF</w:t>
      </w:r>
      <w:r w:rsidRPr="00097AFD">
        <w:rPr>
          <w:rFonts w:eastAsia="Yu Mincho"/>
        </w:rPr>
        <w:t xml:space="preserve"> and GSCN for all the frequency ranges are in Table 5.4.3.1-1 for above 3 MHz channel bandwidth and in table 5.4.3.1-2 for 3 MHz channel bandwidth.</w:t>
      </w:r>
    </w:p>
    <w:p w14:paraId="52EB1D8F" w14:textId="77777777" w:rsidR="00097AFD" w:rsidRPr="00097AFD" w:rsidRDefault="00097AFD" w:rsidP="00097AFD">
      <w:pPr>
        <w:rPr>
          <w:rFonts w:eastAsia="Yu Mincho"/>
        </w:rPr>
      </w:pPr>
      <w:r w:rsidRPr="00097AFD">
        <w:rPr>
          <w:rFonts w:eastAsia="Yu Mincho"/>
        </w:rPr>
        <w:t>For band n100, additional parameters defining the SS</w:t>
      </w:r>
      <w:r w:rsidRPr="00097AFD">
        <w:rPr>
          <w:rFonts w:eastAsia="Yu Mincho"/>
          <w:vertAlign w:val="subscript"/>
        </w:rPr>
        <w:t>REF</w:t>
      </w:r>
      <w:r w:rsidRPr="00097AFD">
        <w:rPr>
          <w:rFonts w:eastAsia="Yu Mincho"/>
        </w:rPr>
        <w:t xml:space="preserve"> and GSCN are specified in table 5.4.3.1-3.</w:t>
      </w:r>
    </w:p>
    <w:p w14:paraId="20D9D403" w14:textId="77777777" w:rsidR="00097AFD" w:rsidRPr="00097AFD" w:rsidRDefault="00097AFD" w:rsidP="00097AFD">
      <w:pPr>
        <w:rPr>
          <w:rFonts w:eastAsia="Yu Mincho"/>
        </w:rPr>
      </w:pPr>
      <w:r w:rsidRPr="00097AFD">
        <w:rPr>
          <w:rFonts w:eastAsia="Yu Mincho"/>
        </w:rPr>
        <w:t>The resource element corresponding to the SS block reference frequency SS</w:t>
      </w:r>
      <w:r w:rsidRPr="00097AFD">
        <w:rPr>
          <w:rFonts w:eastAsia="Yu Mincho"/>
          <w:vertAlign w:val="subscript"/>
        </w:rPr>
        <w:t>REF</w:t>
      </w:r>
      <w:r w:rsidRPr="00097AFD">
        <w:rPr>
          <w:rFonts w:eastAsia="Yu Mincho"/>
        </w:rPr>
        <w:t xml:space="preserve"> is given in clause 5.4.3.2. The synchronization raster and the subcarrier spacing of the synchronization block is defined separately for each band.</w:t>
      </w:r>
    </w:p>
    <w:p w14:paraId="5FA7417E" w14:textId="77777777" w:rsidR="00097AFD" w:rsidRPr="00097AFD" w:rsidRDefault="00097AFD" w:rsidP="00097AFD">
      <w:pPr>
        <w:rPr>
          <w:rFonts w:eastAsia="Yu Mincho"/>
        </w:rPr>
      </w:pPr>
      <w:r w:rsidRPr="00097AFD">
        <w:t>The synchronization raster and the corresponding SS block do not cover all possible RF channel bandwidths and locations on Enhanced channel raster.</w:t>
      </w:r>
    </w:p>
    <w:p w14:paraId="2E8866C6" w14:textId="77777777" w:rsidR="00097AFD" w:rsidRPr="00097AFD" w:rsidRDefault="00097AFD" w:rsidP="00097AFD">
      <w:pPr>
        <w:keepNext/>
        <w:keepLines/>
        <w:spacing w:before="60"/>
        <w:jc w:val="center"/>
        <w:rPr>
          <w:rFonts w:ascii="Arial" w:hAnsi="Arial" w:cs="Arial"/>
          <w:b/>
        </w:rPr>
      </w:pPr>
      <w:r w:rsidRPr="00097AFD">
        <w:rPr>
          <w:rFonts w:ascii="Arial" w:hAnsi="Arial" w:cs="Arial"/>
          <w:b/>
        </w:rPr>
        <w:t xml:space="preserve">Table 5.4.3.1-1: </w:t>
      </w:r>
      <w:r w:rsidRPr="00097AFD">
        <w:rPr>
          <w:rFonts w:ascii="Arial" w:eastAsia="Yu Mincho" w:hAnsi="Arial" w:cs="Arial"/>
          <w:b/>
        </w:rPr>
        <w:t xml:space="preserve">GSCN parameters for the global frequency raster </w:t>
      </w:r>
      <w:r w:rsidRPr="00097AFD">
        <w:rPr>
          <w:rFonts w:ascii="Arial" w:hAnsi="Arial" w:cs="Arial"/>
          <w:b/>
        </w:rPr>
        <w:t>for above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097AFD" w:rsidRPr="00097AFD" w14:paraId="1DDEAFAC" w14:textId="77777777" w:rsidTr="00097AFD">
        <w:trPr>
          <w:jc w:val="center"/>
        </w:trPr>
        <w:tc>
          <w:tcPr>
            <w:tcW w:w="2401" w:type="dxa"/>
            <w:tcBorders>
              <w:top w:val="single" w:sz="4" w:space="0" w:color="auto"/>
              <w:left w:val="single" w:sz="4" w:space="0" w:color="auto"/>
              <w:bottom w:val="single" w:sz="4" w:space="0" w:color="auto"/>
              <w:right w:val="single" w:sz="4" w:space="0" w:color="auto"/>
            </w:tcBorders>
            <w:vAlign w:val="center"/>
            <w:hideMark/>
          </w:tcPr>
          <w:p w14:paraId="41DB9844" w14:textId="77777777" w:rsidR="00097AFD" w:rsidRPr="00097AFD" w:rsidRDefault="00097AFD" w:rsidP="00097AFD">
            <w:pPr>
              <w:keepNext/>
              <w:keepLines/>
              <w:spacing w:after="0"/>
              <w:jc w:val="center"/>
              <w:rPr>
                <w:rFonts w:ascii="Arial" w:hAnsi="Arial" w:cs="Arial"/>
                <w:b/>
                <w:sz w:val="18"/>
                <w:lang w:eastAsia="en-GB"/>
              </w:rPr>
            </w:pPr>
            <w:r w:rsidRPr="00097AFD">
              <w:rPr>
                <w:rFonts w:ascii="Arial" w:hAnsi="Arial" w:cs="Arial"/>
                <w:b/>
                <w:sz w:val="18"/>
                <w:lang w:eastAsia="en-GB"/>
              </w:rPr>
              <w:t>Frequency range</w:t>
            </w:r>
          </w:p>
        </w:tc>
        <w:tc>
          <w:tcPr>
            <w:tcW w:w="3534" w:type="dxa"/>
            <w:tcBorders>
              <w:top w:val="single" w:sz="4" w:space="0" w:color="auto"/>
              <w:left w:val="single" w:sz="4" w:space="0" w:color="auto"/>
              <w:bottom w:val="single" w:sz="4" w:space="0" w:color="auto"/>
              <w:right w:val="single" w:sz="4" w:space="0" w:color="auto"/>
            </w:tcBorders>
            <w:vAlign w:val="center"/>
            <w:hideMark/>
          </w:tcPr>
          <w:p w14:paraId="206D367B" w14:textId="77777777" w:rsidR="00097AFD" w:rsidRPr="00097AFD" w:rsidRDefault="00097AFD" w:rsidP="00097AFD">
            <w:pPr>
              <w:keepNext/>
              <w:keepLines/>
              <w:spacing w:after="0"/>
              <w:jc w:val="center"/>
              <w:rPr>
                <w:rFonts w:ascii="Arial" w:hAnsi="Arial" w:cs="Arial"/>
                <w:b/>
                <w:sz w:val="18"/>
                <w:lang w:eastAsia="en-GB"/>
              </w:rPr>
            </w:pPr>
            <w:r w:rsidRPr="00097AFD">
              <w:rPr>
                <w:rFonts w:ascii="Arial" w:hAnsi="Arial" w:cs="Arial"/>
                <w:b/>
                <w:sz w:val="18"/>
                <w:lang w:eastAsia="en-GB"/>
              </w:rPr>
              <w:t>SS Block frequency position SS</w:t>
            </w:r>
            <w:r w:rsidRPr="00097AFD">
              <w:rPr>
                <w:rFonts w:ascii="Arial" w:hAnsi="Arial" w:cs="Arial"/>
                <w:b/>
                <w:sz w:val="18"/>
                <w:vertAlign w:val="subscript"/>
                <w:lang w:eastAsia="en-GB"/>
              </w:rPr>
              <w:t>REF</w:t>
            </w:r>
          </w:p>
        </w:tc>
        <w:tc>
          <w:tcPr>
            <w:tcW w:w="1927" w:type="dxa"/>
            <w:tcBorders>
              <w:top w:val="single" w:sz="4" w:space="0" w:color="auto"/>
              <w:left w:val="single" w:sz="4" w:space="0" w:color="auto"/>
              <w:bottom w:val="single" w:sz="4" w:space="0" w:color="auto"/>
              <w:right w:val="single" w:sz="4" w:space="0" w:color="auto"/>
            </w:tcBorders>
            <w:vAlign w:val="center"/>
            <w:hideMark/>
          </w:tcPr>
          <w:p w14:paraId="18CFD4FE" w14:textId="77777777" w:rsidR="00097AFD" w:rsidRPr="00097AFD" w:rsidRDefault="00097AFD" w:rsidP="00097AFD">
            <w:pPr>
              <w:keepNext/>
              <w:keepLines/>
              <w:spacing w:after="0"/>
              <w:jc w:val="center"/>
              <w:rPr>
                <w:rFonts w:ascii="Arial" w:hAnsi="Arial" w:cs="Arial"/>
                <w:b/>
                <w:sz w:val="18"/>
                <w:lang w:eastAsia="en-GB"/>
              </w:rPr>
            </w:pPr>
            <w:r w:rsidRPr="00097AFD">
              <w:rPr>
                <w:rFonts w:ascii="Arial" w:hAnsi="Arial" w:cs="Arial"/>
                <w:b/>
                <w:sz w:val="18"/>
                <w:lang w:eastAsia="en-GB"/>
              </w:rPr>
              <w:t>GSCN</w:t>
            </w:r>
          </w:p>
        </w:tc>
        <w:tc>
          <w:tcPr>
            <w:tcW w:w="1995" w:type="dxa"/>
            <w:tcBorders>
              <w:top w:val="single" w:sz="4" w:space="0" w:color="auto"/>
              <w:left w:val="single" w:sz="4" w:space="0" w:color="auto"/>
              <w:bottom w:val="single" w:sz="4" w:space="0" w:color="auto"/>
              <w:right w:val="single" w:sz="4" w:space="0" w:color="auto"/>
            </w:tcBorders>
            <w:vAlign w:val="center"/>
            <w:hideMark/>
          </w:tcPr>
          <w:p w14:paraId="782AD29C" w14:textId="77777777" w:rsidR="00097AFD" w:rsidRPr="00097AFD" w:rsidRDefault="00097AFD" w:rsidP="00097AFD">
            <w:pPr>
              <w:keepNext/>
              <w:keepLines/>
              <w:spacing w:after="0"/>
              <w:jc w:val="center"/>
              <w:rPr>
                <w:rFonts w:ascii="Arial" w:hAnsi="Arial" w:cs="Arial"/>
                <w:b/>
                <w:sz w:val="18"/>
                <w:lang w:eastAsia="en-GB"/>
              </w:rPr>
            </w:pPr>
            <w:r w:rsidRPr="00097AFD">
              <w:rPr>
                <w:rFonts w:ascii="Arial" w:hAnsi="Arial" w:cs="Arial"/>
                <w:b/>
                <w:sz w:val="18"/>
                <w:lang w:eastAsia="en-GB"/>
              </w:rPr>
              <w:t>Range of GSCN</w:t>
            </w:r>
          </w:p>
        </w:tc>
      </w:tr>
      <w:tr w:rsidR="00097AFD" w:rsidRPr="00097AFD" w14:paraId="13D1E138" w14:textId="77777777" w:rsidTr="00097AFD">
        <w:trPr>
          <w:jc w:val="center"/>
        </w:trPr>
        <w:tc>
          <w:tcPr>
            <w:tcW w:w="2401" w:type="dxa"/>
            <w:tcBorders>
              <w:top w:val="single" w:sz="4" w:space="0" w:color="auto"/>
              <w:left w:val="single" w:sz="4" w:space="0" w:color="auto"/>
              <w:bottom w:val="single" w:sz="4" w:space="0" w:color="auto"/>
              <w:right w:val="single" w:sz="4" w:space="0" w:color="auto"/>
            </w:tcBorders>
            <w:hideMark/>
          </w:tcPr>
          <w:p w14:paraId="03061CD9" w14:textId="77777777" w:rsidR="00097AFD" w:rsidRPr="00097AFD" w:rsidRDefault="00097AFD" w:rsidP="00097AFD">
            <w:pPr>
              <w:keepNext/>
              <w:keepLines/>
              <w:spacing w:after="0"/>
              <w:jc w:val="center"/>
              <w:rPr>
                <w:rFonts w:ascii="Arial" w:hAnsi="Arial" w:cs="Arial"/>
                <w:b/>
                <w:sz w:val="18"/>
                <w:lang w:eastAsia="en-GB"/>
              </w:rPr>
            </w:pPr>
            <w:r w:rsidRPr="00097AFD">
              <w:rPr>
                <w:rFonts w:ascii="Arial" w:hAnsi="Arial" w:cs="Arial"/>
                <w:sz w:val="18"/>
                <w:lang w:eastAsia="en-GB"/>
              </w:rPr>
              <w:t>0 – 3000 MHz</w:t>
            </w:r>
          </w:p>
        </w:tc>
        <w:tc>
          <w:tcPr>
            <w:tcW w:w="3534" w:type="dxa"/>
            <w:tcBorders>
              <w:top w:val="single" w:sz="4" w:space="0" w:color="auto"/>
              <w:left w:val="single" w:sz="4" w:space="0" w:color="auto"/>
              <w:bottom w:val="single" w:sz="4" w:space="0" w:color="auto"/>
              <w:right w:val="single" w:sz="4" w:space="0" w:color="auto"/>
            </w:tcBorders>
            <w:hideMark/>
          </w:tcPr>
          <w:p w14:paraId="1C8D6FA0"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N * 1200kHz + M * 50 kHz,</w:t>
            </w:r>
          </w:p>
          <w:p w14:paraId="790008D8" w14:textId="77777777" w:rsidR="00097AFD" w:rsidRPr="00097AFD" w:rsidRDefault="00097AFD" w:rsidP="00097AFD">
            <w:pPr>
              <w:keepNext/>
              <w:keepLines/>
              <w:spacing w:after="0"/>
              <w:jc w:val="center"/>
              <w:rPr>
                <w:rFonts w:ascii="Arial" w:hAnsi="Arial" w:cs="Arial"/>
                <w:b/>
                <w:sz w:val="18"/>
                <w:lang w:eastAsia="en-GB"/>
              </w:rPr>
            </w:pPr>
            <w:r w:rsidRPr="00097AFD">
              <w:rPr>
                <w:rFonts w:ascii="Arial" w:hAnsi="Arial" w:cs="Arial"/>
                <w:sz w:val="18"/>
                <w:lang w:eastAsia="en-GB"/>
              </w:rPr>
              <w:t xml:space="preserve">N=1:2499, M </w:t>
            </w:r>
            <w:r w:rsidRPr="00097AFD">
              <w:rPr>
                <w:rFonts w:ascii="Arial" w:hAnsi="Arial" w:cs="Arial"/>
                <w:sz w:val="18"/>
                <w:lang w:val="sv-SE" w:eastAsia="en-GB"/>
              </w:rPr>
              <w:t>ϵ</w:t>
            </w:r>
            <w:r w:rsidRPr="00097AFD">
              <w:rPr>
                <w:rFonts w:ascii="Arial" w:hAnsi="Arial" w:cs="Arial"/>
                <w:sz w:val="18"/>
                <w:lang w:eastAsia="en-GB"/>
              </w:rPr>
              <w:t xml:space="preserve"> {1,3,5} (Note 1)</w:t>
            </w:r>
          </w:p>
        </w:tc>
        <w:tc>
          <w:tcPr>
            <w:tcW w:w="1927" w:type="dxa"/>
            <w:tcBorders>
              <w:top w:val="single" w:sz="4" w:space="0" w:color="auto"/>
              <w:left w:val="single" w:sz="4" w:space="0" w:color="auto"/>
              <w:bottom w:val="single" w:sz="4" w:space="0" w:color="auto"/>
              <w:right w:val="single" w:sz="4" w:space="0" w:color="auto"/>
            </w:tcBorders>
            <w:hideMark/>
          </w:tcPr>
          <w:p w14:paraId="11602E66"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3N + (M-3)/2</w:t>
            </w:r>
          </w:p>
        </w:tc>
        <w:tc>
          <w:tcPr>
            <w:tcW w:w="1995" w:type="dxa"/>
            <w:tcBorders>
              <w:top w:val="single" w:sz="4" w:space="0" w:color="auto"/>
              <w:left w:val="single" w:sz="4" w:space="0" w:color="auto"/>
              <w:bottom w:val="single" w:sz="4" w:space="0" w:color="auto"/>
              <w:right w:val="single" w:sz="4" w:space="0" w:color="auto"/>
            </w:tcBorders>
            <w:hideMark/>
          </w:tcPr>
          <w:p w14:paraId="31E0B022" w14:textId="77777777" w:rsidR="00097AFD" w:rsidRPr="00097AFD" w:rsidRDefault="00097AFD" w:rsidP="00097AFD">
            <w:pPr>
              <w:keepNext/>
              <w:keepLines/>
              <w:spacing w:after="0"/>
              <w:jc w:val="center"/>
              <w:rPr>
                <w:rFonts w:ascii="Arial" w:hAnsi="Arial" w:cs="Arial"/>
                <w:b/>
                <w:sz w:val="18"/>
                <w:lang w:eastAsia="en-GB"/>
              </w:rPr>
            </w:pPr>
            <w:r w:rsidRPr="00097AFD">
              <w:rPr>
                <w:rFonts w:ascii="Arial" w:hAnsi="Arial" w:cs="Arial"/>
                <w:sz w:val="18"/>
                <w:lang w:eastAsia="en-GB"/>
              </w:rPr>
              <w:t>2 – 7498</w:t>
            </w:r>
          </w:p>
        </w:tc>
      </w:tr>
      <w:tr w:rsidR="00097AFD" w:rsidRPr="00097AFD" w14:paraId="60C796E9" w14:textId="77777777" w:rsidTr="00097AFD">
        <w:trPr>
          <w:jc w:val="center"/>
        </w:trPr>
        <w:tc>
          <w:tcPr>
            <w:tcW w:w="2401" w:type="dxa"/>
            <w:tcBorders>
              <w:top w:val="single" w:sz="4" w:space="0" w:color="auto"/>
              <w:left w:val="single" w:sz="4" w:space="0" w:color="auto"/>
              <w:bottom w:val="single" w:sz="4" w:space="0" w:color="auto"/>
              <w:right w:val="single" w:sz="4" w:space="0" w:color="auto"/>
            </w:tcBorders>
            <w:hideMark/>
          </w:tcPr>
          <w:p w14:paraId="75B9E527" w14:textId="77777777" w:rsidR="00097AFD" w:rsidRPr="00097AFD" w:rsidRDefault="00097AFD" w:rsidP="00097AFD">
            <w:pPr>
              <w:keepNext/>
              <w:keepLines/>
              <w:spacing w:after="0"/>
              <w:jc w:val="center"/>
              <w:rPr>
                <w:rFonts w:ascii="Arial" w:hAnsi="Arial" w:cs="Arial"/>
                <w:b/>
                <w:sz w:val="18"/>
                <w:lang w:eastAsia="en-GB"/>
              </w:rPr>
            </w:pPr>
            <w:r w:rsidRPr="00097AFD">
              <w:rPr>
                <w:rFonts w:ascii="Arial" w:hAnsi="Arial" w:cs="Arial"/>
                <w:sz w:val="18"/>
                <w:lang w:eastAsia="en-GB"/>
              </w:rPr>
              <w:t>3000 – 24250 MHz</w:t>
            </w:r>
          </w:p>
        </w:tc>
        <w:tc>
          <w:tcPr>
            <w:tcW w:w="3534" w:type="dxa"/>
            <w:tcBorders>
              <w:top w:val="single" w:sz="4" w:space="0" w:color="auto"/>
              <w:left w:val="single" w:sz="4" w:space="0" w:color="auto"/>
              <w:bottom w:val="single" w:sz="4" w:space="0" w:color="auto"/>
              <w:right w:val="single" w:sz="4" w:space="0" w:color="auto"/>
            </w:tcBorders>
            <w:hideMark/>
          </w:tcPr>
          <w:p w14:paraId="7798F1C4"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3000 MHz + N * 1.44 MHz</w:t>
            </w:r>
          </w:p>
          <w:p w14:paraId="417FDBEC" w14:textId="77777777" w:rsidR="00097AFD" w:rsidRPr="00097AFD" w:rsidRDefault="00097AFD" w:rsidP="00097AFD">
            <w:pPr>
              <w:keepNext/>
              <w:keepLines/>
              <w:spacing w:after="0"/>
              <w:jc w:val="center"/>
              <w:rPr>
                <w:rFonts w:ascii="Arial" w:hAnsi="Arial" w:cs="Arial"/>
                <w:b/>
                <w:sz w:val="18"/>
                <w:lang w:eastAsia="en-GB"/>
              </w:rPr>
            </w:pPr>
            <w:r w:rsidRPr="00097AFD">
              <w:rPr>
                <w:rFonts w:ascii="Arial" w:hAnsi="Arial" w:cs="Arial"/>
                <w:sz w:val="18"/>
                <w:lang w:eastAsia="en-GB"/>
              </w:rPr>
              <w:t>N = 0:14756</w:t>
            </w:r>
          </w:p>
        </w:tc>
        <w:tc>
          <w:tcPr>
            <w:tcW w:w="1927" w:type="dxa"/>
            <w:tcBorders>
              <w:top w:val="single" w:sz="4" w:space="0" w:color="auto"/>
              <w:left w:val="single" w:sz="4" w:space="0" w:color="auto"/>
              <w:bottom w:val="single" w:sz="4" w:space="0" w:color="auto"/>
              <w:right w:val="single" w:sz="4" w:space="0" w:color="auto"/>
            </w:tcBorders>
            <w:hideMark/>
          </w:tcPr>
          <w:p w14:paraId="6124BFFA"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7499 + N</w:t>
            </w:r>
          </w:p>
        </w:tc>
        <w:tc>
          <w:tcPr>
            <w:tcW w:w="1995" w:type="dxa"/>
            <w:tcBorders>
              <w:top w:val="single" w:sz="4" w:space="0" w:color="auto"/>
              <w:left w:val="single" w:sz="4" w:space="0" w:color="auto"/>
              <w:bottom w:val="single" w:sz="4" w:space="0" w:color="auto"/>
              <w:right w:val="single" w:sz="4" w:space="0" w:color="auto"/>
            </w:tcBorders>
            <w:hideMark/>
          </w:tcPr>
          <w:p w14:paraId="59E5D274" w14:textId="77777777" w:rsidR="00097AFD" w:rsidRPr="00097AFD" w:rsidRDefault="00097AFD" w:rsidP="00097AFD">
            <w:pPr>
              <w:keepNext/>
              <w:keepLines/>
              <w:spacing w:after="0"/>
              <w:jc w:val="center"/>
              <w:rPr>
                <w:rFonts w:ascii="Arial" w:hAnsi="Arial" w:cs="Arial"/>
                <w:b/>
                <w:sz w:val="18"/>
                <w:lang w:eastAsia="en-GB"/>
              </w:rPr>
            </w:pPr>
            <w:r w:rsidRPr="00097AFD">
              <w:rPr>
                <w:rFonts w:ascii="Arial" w:hAnsi="Arial" w:cs="Arial"/>
                <w:sz w:val="18"/>
                <w:lang w:eastAsia="en-GB"/>
              </w:rPr>
              <w:t>7499 – 22255</w:t>
            </w:r>
          </w:p>
        </w:tc>
      </w:tr>
      <w:tr w:rsidR="00097AFD" w:rsidRPr="00097AFD" w14:paraId="57D5893D" w14:textId="77777777" w:rsidTr="00097AFD">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hideMark/>
          </w:tcPr>
          <w:p w14:paraId="63F562A0" w14:textId="77777777" w:rsidR="00097AFD" w:rsidRPr="00097AFD" w:rsidRDefault="00097AFD" w:rsidP="00097AFD">
            <w:pPr>
              <w:keepNext/>
              <w:keepLines/>
              <w:spacing w:after="0"/>
              <w:ind w:left="851" w:hanging="851"/>
              <w:rPr>
                <w:rFonts w:ascii="Arial" w:hAnsi="Arial" w:cs="Arial"/>
                <w:sz w:val="18"/>
                <w:lang w:eastAsia="en-GB"/>
              </w:rPr>
            </w:pPr>
            <w:r w:rsidRPr="00097AFD">
              <w:rPr>
                <w:rFonts w:ascii="Arial" w:hAnsi="Arial" w:cs="Arial"/>
                <w:sz w:val="18"/>
                <w:lang w:eastAsia="en-GB"/>
              </w:rPr>
              <w:t>NOTE 1:</w:t>
            </w:r>
            <w:r w:rsidRPr="00097AFD">
              <w:rPr>
                <w:rFonts w:ascii="Arial" w:hAnsi="Arial" w:cs="Arial"/>
                <w:sz w:val="18"/>
                <w:lang w:eastAsia="en-GB"/>
              </w:rPr>
              <w:tab/>
              <w:t xml:space="preserve">The default value for operating bands with </w:t>
            </w:r>
            <w:r w:rsidRPr="00097AFD">
              <w:rPr>
                <w:rFonts w:ascii="Arial" w:hAnsi="Arial" w:cs="Arial"/>
                <w:sz w:val="18"/>
                <w:lang w:eastAsia="zh-CN"/>
              </w:rPr>
              <w:t>which only support</w:t>
            </w:r>
            <w:r w:rsidRPr="00097AFD">
              <w:rPr>
                <w:rFonts w:ascii="Arial" w:hAnsi="Arial" w:cs="Arial"/>
                <w:sz w:val="18"/>
                <w:lang w:eastAsia="en-GB"/>
              </w:rPr>
              <w:t xml:space="preserve"> SCS spaced channel raster(s) is M=3.</w:t>
            </w:r>
          </w:p>
        </w:tc>
      </w:tr>
    </w:tbl>
    <w:p w14:paraId="35FEBF54" w14:textId="77777777" w:rsidR="00097AFD" w:rsidRPr="00097AFD" w:rsidRDefault="00097AFD" w:rsidP="00097AFD">
      <w:pPr>
        <w:rPr>
          <w:rFonts w:eastAsia="Yu Mincho"/>
        </w:rPr>
      </w:pPr>
    </w:p>
    <w:p w14:paraId="08FECF03" w14:textId="77777777" w:rsidR="00097AFD" w:rsidRPr="00097AFD" w:rsidRDefault="00097AFD" w:rsidP="00097AFD">
      <w:pPr>
        <w:keepNext/>
        <w:keepLines/>
        <w:spacing w:before="60"/>
        <w:ind w:firstLine="400"/>
        <w:jc w:val="center"/>
        <w:rPr>
          <w:rFonts w:ascii="Arial" w:hAnsi="Arial" w:cs="Arial"/>
          <w:b/>
        </w:rPr>
      </w:pPr>
      <w:r w:rsidRPr="00097AFD">
        <w:rPr>
          <w:rFonts w:ascii="Arial" w:hAnsi="Arial" w:cs="Arial"/>
          <w:b/>
        </w:rPr>
        <w:t xml:space="preserve">Table 5.4.3.1-2: </w:t>
      </w:r>
      <w:r w:rsidRPr="00097AFD">
        <w:rPr>
          <w:rFonts w:ascii="Arial" w:eastAsia="Yu Mincho" w:hAnsi="Arial" w:cs="Arial"/>
          <w:b/>
        </w:rPr>
        <w:t>GSCN parameters for the global frequency 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097AFD" w:rsidRPr="00097AFD" w14:paraId="302B4BAE" w14:textId="77777777" w:rsidTr="00097AFD">
        <w:trPr>
          <w:jc w:val="center"/>
        </w:trPr>
        <w:tc>
          <w:tcPr>
            <w:tcW w:w="2401" w:type="dxa"/>
            <w:tcBorders>
              <w:top w:val="single" w:sz="4" w:space="0" w:color="auto"/>
              <w:left w:val="single" w:sz="4" w:space="0" w:color="auto"/>
              <w:bottom w:val="single" w:sz="4" w:space="0" w:color="auto"/>
              <w:right w:val="single" w:sz="4" w:space="0" w:color="auto"/>
            </w:tcBorders>
            <w:vAlign w:val="center"/>
            <w:hideMark/>
          </w:tcPr>
          <w:p w14:paraId="3258633C" w14:textId="77777777" w:rsidR="00097AFD" w:rsidRPr="00097AFD" w:rsidRDefault="00097AFD" w:rsidP="00097AFD">
            <w:pPr>
              <w:keepNext/>
              <w:keepLines/>
              <w:spacing w:after="0"/>
              <w:jc w:val="center"/>
              <w:rPr>
                <w:rFonts w:ascii="Arial" w:hAnsi="Arial" w:cs="Arial"/>
                <w:b/>
                <w:sz w:val="18"/>
                <w:lang w:eastAsia="en-GB"/>
              </w:rPr>
            </w:pPr>
            <w:r w:rsidRPr="00097AFD">
              <w:rPr>
                <w:rFonts w:ascii="Arial" w:hAnsi="Arial" w:cs="Arial"/>
                <w:b/>
                <w:sz w:val="18"/>
                <w:lang w:eastAsia="en-GB"/>
              </w:rPr>
              <w:t>Range of frequencies (MHz)</w:t>
            </w:r>
          </w:p>
        </w:tc>
        <w:tc>
          <w:tcPr>
            <w:tcW w:w="3534" w:type="dxa"/>
            <w:tcBorders>
              <w:top w:val="single" w:sz="4" w:space="0" w:color="auto"/>
              <w:left w:val="single" w:sz="4" w:space="0" w:color="auto"/>
              <w:bottom w:val="single" w:sz="4" w:space="0" w:color="auto"/>
              <w:right w:val="single" w:sz="4" w:space="0" w:color="auto"/>
            </w:tcBorders>
            <w:vAlign w:val="center"/>
            <w:hideMark/>
          </w:tcPr>
          <w:p w14:paraId="03E3B0AB" w14:textId="77777777" w:rsidR="00097AFD" w:rsidRPr="00097AFD" w:rsidRDefault="00097AFD" w:rsidP="00097AFD">
            <w:pPr>
              <w:keepNext/>
              <w:keepLines/>
              <w:spacing w:after="0"/>
              <w:jc w:val="center"/>
              <w:rPr>
                <w:rFonts w:ascii="Arial" w:hAnsi="Arial" w:cs="Arial"/>
                <w:b/>
                <w:sz w:val="18"/>
                <w:lang w:eastAsia="en-GB"/>
              </w:rPr>
            </w:pPr>
            <w:r w:rsidRPr="00097AFD">
              <w:rPr>
                <w:rFonts w:ascii="Arial" w:hAnsi="Arial" w:cs="Arial"/>
                <w:b/>
                <w:sz w:val="18"/>
                <w:lang w:eastAsia="en-GB"/>
              </w:rPr>
              <w:t>SS block frequency position SS</w:t>
            </w:r>
            <w:r w:rsidRPr="00097AFD">
              <w:rPr>
                <w:rFonts w:ascii="Arial" w:hAnsi="Arial" w:cs="Arial"/>
                <w:b/>
                <w:sz w:val="18"/>
                <w:vertAlign w:val="subscript"/>
                <w:lang w:eastAsia="en-GB"/>
              </w:rPr>
              <w:t>REF</w:t>
            </w:r>
          </w:p>
        </w:tc>
        <w:tc>
          <w:tcPr>
            <w:tcW w:w="1927" w:type="dxa"/>
            <w:tcBorders>
              <w:top w:val="single" w:sz="4" w:space="0" w:color="auto"/>
              <w:left w:val="single" w:sz="4" w:space="0" w:color="auto"/>
              <w:bottom w:val="single" w:sz="4" w:space="0" w:color="auto"/>
              <w:right w:val="single" w:sz="4" w:space="0" w:color="auto"/>
            </w:tcBorders>
            <w:vAlign w:val="center"/>
            <w:hideMark/>
          </w:tcPr>
          <w:p w14:paraId="50FD489E" w14:textId="77777777" w:rsidR="00097AFD" w:rsidRPr="00097AFD" w:rsidRDefault="00097AFD" w:rsidP="00097AFD">
            <w:pPr>
              <w:keepNext/>
              <w:keepLines/>
              <w:spacing w:after="0"/>
              <w:jc w:val="center"/>
              <w:rPr>
                <w:rFonts w:ascii="Arial" w:hAnsi="Arial" w:cs="Arial"/>
                <w:b/>
                <w:sz w:val="18"/>
                <w:lang w:eastAsia="en-GB"/>
              </w:rPr>
            </w:pPr>
            <w:r w:rsidRPr="00097AFD">
              <w:rPr>
                <w:rFonts w:ascii="Arial" w:hAnsi="Arial" w:cs="Arial"/>
                <w:b/>
                <w:sz w:val="18"/>
                <w:lang w:eastAsia="en-GB"/>
              </w:rPr>
              <w:t>GSCN</w:t>
            </w:r>
          </w:p>
        </w:tc>
        <w:tc>
          <w:tcPr>
            <w:tcW w:w="1995" w:type="dxa"/>
            <w:tcBorders>
              <w:top w:val="single" w:sz="4" w:space="0" w:color="auto"/>
              <w:left w:val="single" w:sz="4" w:space="0" w:color="auto"/>
              <w:bottom w:val="single" w:sz="4" w:space="0" w:color="auto"/>
              <w:right w:val="single" w:sz="4" w:space="0" w:color="auto"/>
            </w:tcBorders>
            <w:vAlign w:val="center"/>
            <w:hideMark/>
          </w:tcPr>
          <w:p w14:paraId="1FD7AD97" w14:textId="77777777" w:rsidR="00097AFD" w:rsidRPr="00097AFD" w:rsidRDefault="00097AFD" w:rsidP="00097AFD">
            <w:pPr>
              <w:keepNext/>
              <w:keepLines/>
              <w:spacing w:after="0"/>
              <w:jc w:val="center"/>
              <w:rPr>
                <w:rFonts w:ascii="Arial" w:hAnsi="Arial" w:cs="Arial"/>
                <w:b/>
                <w:sz w:val="18"/>
                <w:lang w:eastAsia="en-GB"/>
              </w:rPr>
            </w:pPr>
            <w:r w:rsidRPr="00097AFD">
              <w:rPr>
                <w:rFonts w:ascii="Arial" w:hAnsi="Arial" w:cs="Arial"/>
                <w:b/>
                <w:sz w:val="18"/>
                <w:lang w:eastAsia="en-GB"/>
              </w:rPr>
              <w:t>Range of GSCN</w:t>
            </w:r>
          </w:p>
        </w:tc>
      </w:tr>
      <w:tr w:rsidR="00097AFD" w:rsidRPr="00097AFD" w14:paraId="6422EDFE" w14:textId="77777777" w:rsidTr="00097AFD">
        <w:trPr>
          <w:jc w:val="center"/>
        </w:trPr>
        <w:tc>
          <w:tcPr>
            <w:tcW w:w="2401" w:type="dxa"/>
            <w:tcBorders>
              <w:top w:val="single" w:sz="4" w:space="0" w:color="auto"/>
              <w:left w:val="single" w:sz="4" w:space="0" w:color="auto"/>
              <w:bottom w:val="single" w:sz="4" w:space="0" w:color="auto"/>
              <w:right w:val="single" w:sz="4" w:space="0" w:color="auto"/>
            </w:tcBorders>
            <w:vAlign w:val="center"/>
            <w:hideMark/>
          </w:tcPr>
          <w:p w14:paraId="0803132D" w14:textId="77777777" w:rsidR="00097AFD" w:rsidRPr="00097AFD" w:rsidRDefault="00097AFD" w:rsidP="00097AFD">
            <w:pPr>
              <w:keepNext/>
              <w:keepLines/>
              <w:spacing w:after="0"/>
              <w:jc w:val="center"/>
              <w:rPr>
                <w:rFonts w:ascii="Arial" w:hAnsi="Arial" w:cs="Arial"/>
                <w:b/>
                <w:sz w:val="18"/>
                <w:lang w:eastAsia="en-GB"/>
              </w:rPr>
            </w:pPr>
            <w:r w:rsidRPr="00097AFD">
              <w:rPr>
                <w:rFonts w:ascii="Arial" w:hAnsi="Arial" w:cs="Arial"/>
                <w:sz w:val="18"/>
                <w:lang w:eastAsia="ja-JP"/>
              </w:rPr>
              <w:t>0 – 1000</w:t>
            </w:r>
          </w:p>
        </w:tc>
        <w:tc>
          <w:tcPr>
            <w:tcW w:w="3534" w:type="dxa"/>
            <w:tcBorders>
              <w:top w:val="single" w:sz="4" w:space="0" w:color="auto"/>
              <w:left w:val="single" w:sz="4" w:space="0" w:color="auto"/>
              <w:bottom w:val="single" w:sz="4" w:space="0" w:color="auto"/>
              <w:right w:val="single" w:sz="4" w:space="0" w:color="auto"/>
            </w:tcBorders>
            <w:vAlign w:val="center"/>
            <w:hideMark/>
          </w:tcPr>
          <w:p w14:paraId="79036B54"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N * 600 kHz + M * 50 kHz + 300 kHz,</w:t>
            </w:r>
          </w:p>
          <w:p w14:paraId="13396862" w14:textId="77777777" w:rsidR="00097AFD" w:rsidRPr="00097AFD" w:rsidRDefault="00097AFD" w:rsidP="00097AFD">
            <w:pPr>
              <w:keepNext/>
              <w:keepLines/>
              <w:spacing w:after="0"/>
              <w:jc w:val="center"/>
              <w:rPr>
                <w:rFonts w:ascii="Arial" w:hAnsi="Arial" w:cs="Arial"/>
                <w:b/>
                <w:sz w:val="18"/>
                <w:lang w:eastAsia="en-GB"/>
              </w:rPr>
            </w:pPr>
            <w:r w:rsidRPr="00097AFD">
              <w:rPr>
                <w:rFonts w:ascii="Arial" w:hAnsi="Arial" w:cs="Arial"/>
                <w:sz w:val="18"/>
                <w:lang w:eastAsia="en-GB"/>
              </w:rPr>
              <w:t>N = 1:1665, M ϵ {1,3,5} (Note 1)</w:t>
            </w:r>
          </w:p>
        </w:tc>
        <w:tc>
          <w:tcPr>
            <w:tcW w:w="1927" w:type="dxa"/>
            <w:tcBorders>
              <w:top w:val="single" w:sz="4" w:space="0" w:color="auto"/>
              <w:left w:val="single" w:sz="4" w:space="0" w:color="auto"/>
              <w:bottom w:val="single" w:sz="4" w:space="0" w:color="auto"/>
              <w:right w:val="single" w:sz="4" w:space="0" w:color="auto"/>
            </w:tcBorders>
            <w:vAlign w:val="center"/>
            <w:hideMark/>
          </w:tcPr>
          <w:p w14:paraId="1C663C9D"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26638+3N + (M-3)/2</w:t>
            </w:r>
          </w:p>
        </w:tc>
        <w:tc>
          <w:tcPr>
            <w:tcW w:w="1995" w:type="dxa"/>
            <w:tcBorders>
              <w:top w:val="single" w:sz="4" w:space="0" w:color="auto"/>
              <w:left w:val="single" w:sz="4" w:space="0" w:color="auto"/>
              <w:bottom w:val="single" w:sz="4" w:space="0" w:color="auto"/>
              <w:right w:val="single" w:sz="4" w:space="0" w:color="auto"/>
            </w:tcBorders>
            <w:vAlign w:val="center"/>
            <w:hideMark/>
          </w:tcPr>
          <w:p w14:paraId="193011AE" w14:textId="77777777" w:rsidR="00097AFD" w:rsidRPr="00097AFD" w:rsidRDefault="00097AFD" w:rsidP="00097AFD">
            <w:pPr>
              <w:keepNext/>
              <w:keepLines/>
              <w:spacing w:after="0"/>
              <w:jc w:val="center"/>
              <w:rPr>
                <w:rFonts w:ascii="Arial" w:hAnsi="Arial" w:cs="Arial"/>
                <w:b/>
                <w:sz w:val="18"/>
                <w:lang w:eastAsia="en-GB"/>
              </w:rPr>
            </w:pPr>
            <w:r w:rsidRPr="00097AFD">
              <w:rPr>
                <w:rFonts w:ascii="Arial" w:hAnsi="Arial" w:cs="Arial"/>
                <w:sz w:val="18"/>
                <w:lang w:eastAsia="en-GB"/>
              </w:rPr>
              <w:t>26640 – 31634</w:t>
            </w:r>
          </w:p>
        </w:tc>
      </w:tr>
      <w:tr w:rsidR="00097AFD" w:rsidRPr="00097AFD" w14:paraId="4697625F" w14:textId="77777777" w:rsidTr="00097AFD">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hideMark/>
          </w:tcPr>
          <w:p w14:paraId="2B110271" w14:textId="701D6B28" w:rsidR="00097AFD" w:rsidRPr="00097AFD" w:rsidRDefault="00097AFD" w:rsidP="00097AFD">
            <w:pPr>
              <w:keepNext/>
              <w:keepLines/>
              <w:spacing w:after="0"/>
              <w:ind w:left="851" w:hanging="851"/>
              <w:rPr>
                <w:rFonts w:ascii="Arial" w:hAnsi="Arial" w:cs="Arial"/>
                <w:sz w:val="18"/>
                <w:lang w:eastAsia="en-GB"/>
              </w:rPr>
            </w:pPr>
            <w:r w:rsidRPr="00097AFD">
              <w:rPr>
                <w:rFonts w:ascii="Arial" w:hAnsi="Arial" w:cs="Arial"/>
                <w:sz w:val="18"/>
                <w:lang w:eastAsia="en-GB"/>
              </w:rPr>
              <w:t>NOTE 1:</w:t>
            </w:r>
            <w:r w:rsidRPr="00097AFD">
              <w:rPr>
                <w:rFonts w:ascii="Arial" w:hAnsi="Arial" w:cs="Arial"/>
                <w:sz w:val="18"/>
                <w:lang w:eastAsia="en-GB"/>
              </w:rPr>
              <w:tab/>
              <w:t xml:space="preserve">Only applicable for 15 PRB </w:t>
            </w:r>
            <w:del w:id="77" w:author="Qualcomm" w:date="2024-02-05T13:51:00Z">
              <w:r w:rsidRPr="00097AFD" w:rsidDel="000776B6">
                <w:rPr>
                  <w:rFonts w:ascii="Arial" w:hAnsi="Arial" w:cs="Arial"/>
                  <w:sz w:val="18"/>
                  <w:lang w:eastAsia="en-GB"/>
                </w:rPr>
                <w:delText xml:space="preserve">DCH </w:delText>
              </w:r>
            </w:del>
            <w:r w:rsidRPr="00097AFD">
              <w:rPr>
                <w:rFonts w:ascii="Arial" w:hAnsi="Arial" w:cs="Arial"/>
                <w:sz w:val="18"/>
                <w:lang w:eastAsia="en-GB"/>
              </w:rPr>
              <w:t xml:space="preserve">transmission </w:t>
            </w:r>
            <w:ins w:id="78" w:author="Qualcomm" w:date="2024-02-05T13:51:00Z">
              <w:r w:rsidR="000776B6">
                <w:rPr>
                  <w:rFonts w:ascii="Arial" w:hAnsi="Arial" w:cs="Arial"/>
                  <w:sz w:val="18"/>
                  <w:lang w:eastAsia="en-GB"/>
                </w:rPr>
                <w:t xml:space="preserve">bandwidth configuration </w:t>
              </w:r>
            </w:ins>
            <w:r w:rsidRPr="00097AFD">
              <w:rPr>
                <w:rFonts w:ascii="Arial" w:hAnsi="Arial" w:cs="Arial"/>
                <w:sz w:val="18"/>
                <w:lang w:eastAsia="en-GB"/>
              </w:rPr>
              <w:t>within 3 MHz channel bandwidth with punctured PBCH defined in TS 38.211 [6] clause 7.4.3.1.</w:t>
            </w:r>
          </w:p>
        </w:tc>
      </w:tr>
    </w:tbl>
    <w:p w14:paraId="38A5AEA1" w14:textId="77777777" w:rsidR="00097AFD" w:rsidRPr="00097AFD" w:rsidRDefault="00097AFD" w:rsidP="00097AFD">
      <w:pPr>
        <w:rPr>
          <w:lang w:eastAsia="zh-CN"/>
        </w:rPr>
      </w:pPr>
    </w:p>
    <w:p w14:paraId="47292157" w14:textId="77777777" w:rsidR="00097AFD" w:rsidRPr="00097AFD" w:rsidRDefault="00097AFD" w:rsidP="00097AFD">
      <w:pPr>
        <w:keepNext/>
        <w:keepLines/>
        <w:spacing w:before="120" w:after="120"/>
        <w:jc w:val="center"/>
        <w:rPr>
          <w:rFonts w:ascii="Arial" w:hAnsi="Arial" w:cs="Arial"/>
          <w:b/>
        </w:rPr>
      </w:pPr>
      <w:r w:rsidRPr="00097AFD">
        <w:rPr>
          <w:rFonts w:ascii="Arial" w:hAnsi="Arial" w:cs="Arial"/>
          <w:b/>
        </w:rPr>
        <w:t>Table 5.4.3.1-</w:t>
      </w:r>
      <w:r w:rsidRPr="00097AFD">
        <w:rPr>
          <w:rFonts w:ascii="Arial" w:eastAsia="SimSun" w:hAnsi="Arial" w:cs="Arial"/>
          <w:b/>
          <w:lang w:val="en-US" w:eastAsia="zh-CN"/>
        </w:rPr>
        <w:t>3</w:t>
      </w:r>
      <w:r w:rsidRPr="00097AFD">
        <w:rPr>
          <w:rFonts w:ascii="Arial" w:hAnsi="Arial" w:cs="Arial"/>
          <w:b/>
        </w:rPr>
        <w:t xml:space="preserve">: </w:t>
      </w:r>
      <w:r w:rsidRPr="00097AFD">
        <w:rPr>
          <w:rFonts w:ascii="Arial" w:eastAsia="SimSun" w:hAnsi="Arial" w:cs="Arial"/>
          <w:b/>
          <w:lang w:val="en-US" w:eastAsia="zh-CN"/>
        </w:rPr>
        <w:t xml:space="preserve">Additional </w:t>
      </w:r>
      <w:r w:rsidRPr="00097AFD">
        <w:rPr>
          <w:rFonts w:ascii="Arial" w:hAnsi="Arial" w:cs="Arial"/>
          <w:b/>
        </w:rPr>
        <w:t xml:space="preserve">GSCN parameters for </w:t>
      </w:r>
      <w:r w:rsidRPr="00097AFD">
        <w:rPr>
          <w:rFonts w:ascii="Arial" w:eastAsia="SimSun" w:hAnsi="Arial" w:cs="Arial"/>
          <w:b/>
          <w:lang w:val="en-US" w:eastAsia="zh-CN"/>
        </w:rPr>
        <w:t>band n100</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1276"/>
        <w:gridCol w:w="4537"/>
      </w:tblGrid>
      <w:tr w:rsidR="00097AFD" w:rsidRPr="00097AFD" w14:paraId="1B2F1D7C" w14:textId="77777777" w:rsidTr="00097AFD">
        <w:trPr>
          <w:jc w:val="center"/>
        </w:trPr>
        <w:tc>
          <w:tcPr>
            <w:tcW w:w="1797" w:type="pct"/>
            <w:tcBorders>
              <w:top w:val="single" w:sz="4" w:space="0" w:color="auto"/>
              <w:left w:val="single" w:sz="4" w:space="0" w:color="auto"/>
              <w:bottom w:val="single" w:sz="4" w:space="0" w:color="auto"/>
              <w:right w:val="single" w:sz="4" w:space="0" w:color="auto"/>
            </w:tcBorders>
            <w:vAlign w:val="center"/>
            <w:hideMark/>
          </w:tcPr>
          <w:p w14:paraId="0FF0F20E" w14:textId="77777777" w:rsidR="00097AFD" w:rsidRPr="00097AFD" w:rsidRDefault="00097AFD" w:rsidP="00097AFD">
            <w:pPr>
              <w:keepNext/>
              <w:keepLines/>
              <w:spacing w:after="0"/>
              <w:jc w:val="center"/>
              <w:rPr>
                <w:rFonts w:ascii="Arial" w:hAnsi="Arial" w:cs="Arial"/>
                <w:b/>
                <w:sz w:val="18"/>
                <w:vertAlign w:val="subscript"/>
                <w:lang w:eastAsia="en-GB"/>
              </w:rPr>
            </w:pPr>
            <w:r w:rsidRPr="00097AFD">
              <w:rPr>
                <w:rFonts w:ascii="Arial" w:hAnsi="Arial" w:cs="Arial"/>
                <w:b/>
                <w:sz w:val="18"/>
                <w:lang w:eastAsia="en-GB"/>
              </w:rPr>
              <w:t>SS Block frequency position SS</w:t>
            </w:r>
            <w:r w:rsidRPr="00097AFD">
              <w:rPr>
                <w:rFonts w:ascii="Arial" w:hAnsi="Arial" w:cs="Arial"/>
                <w:b/>
                <w:sz w:val="18"/>
                <w:vertAlign w:val="subscript"/>
                <w:lang w:eastAsia="en-GB"/>
              </w:rPr>
              <w:t>REF</w:t>
            </w:r>
          </w:p>
          <w:p w14:paraId="2982C8B2" w14:textId="77777777" w:rsidR="00097AFD" w:rsidRPr="00097AFD" w:rsidRDefault="00097AFD" w:rsidP="00097AFD">
            <w:pPr>
              <w:keepNext/>
              <w:keepLines/>
              <w:spacing w:after="0"/>
              <w:jc w:val="center"/>
              <w:rPr>
                <w:rFonts w:ascii="Arial" w:hAnsi="Arial" w:cs="Arial"/>
                <w:b/>
                <w:sz w:val="18"/>
                <w:lang w:eastAsia="en-GB"/>
              </w:rPr>
            </w:pPr>
            <w:r w:rsidRPr="00097AFD">
              <w:rPr>
                <w:rFonts w:ascii="Arial" w:hAnsi="Arial" w:cs="Arial"/>
                <w:b/>
                <w:sz w:val="18"/>
                <w:lang w:eastAsia="en-GB"/>
              </w:rPr>
              <w:t>(MHz)</w:t>
            </w:r>
          </w:p>
        </w:tc>
        <w:tc>
          <w:tcPr>
            <w:tcW w:w="703" w:type="pct"/>
            <w:tcBorders>
              <w:top w:val="single" w:sz="4" w:space="0" w:color="auto"/>
              <w:left w:val="single" w:sz="4" w:space="0" w:color="auto"/>
              <w:bottom w:val="single" w:sz="4" w:space="0" w:color="auto"/>
              <w:right w:val="single" w:sz="4" w:space="0" w:color="auto"/>
            </w:tcBorders>
            <w:vAlign w:val="center"/>
            <w:hideMark/>
          </w:tcPr>
          <w:p w14:paraId="195A24B1" w14:textId="77777777" w:rsidR="00097AFD" w:rsidRPr="00097AFD" w:rsidRDefault="00097AFD" w:rsidP="00097AFD">
            <w:pPr>
              <w:keepNext/>
              <w:keepLines/>
              <w:spacing w:after="0"/>
              <w:jc w:val="center"/>
              <w:rPr>
                <w:rFonts w:ascii="Arial" w:hAnsi="Arial" w:cs="Arial"/>
                <w:b/>
                <w:sz w:val="18"/>
                <w:lang w:eastAsia="en-GB"/>
              </w:rPr>
            </w:pPr>
            <w:r w:rsidRPr="00097AFD">
              <w:rPr>
                <w:rFonts w:ascii="Arial" w:hAnsi="Arial" w:cs="Arial"/>
                <w:b/>
                <w:sz w:val="18"/>
                <w:lang w:eastAsia="en-GB"/>
              </w:rPr>
              <w:t>GSCN</w:t>
            </w:r>
          </w:p>
        </w:tc>
        <w:tc>
          <w:tcPr>
            <w:tcW w:w="2500" w:type="pct"/>
            <w:tcBorders>
              <w:top w:val="single" w:sz="4" w:space="0" w:color="auto"/>
              <w:left w:val="single" w:sz="4" w:space="0" w:color="auto"/>
              <w:bottom w:val="single" w:sz="4" w:space="0" w:color="auto"/>
              <w:right w:val="single" w:sz="4" w:space="0" w:color="auto"/>
            </w:tcBorders>
            <w:vAlign w:val="center"/>
            <w:hideMark/>
          </w:tcPr>
          <w:p w14:paraId="323E4D7A" w14:textId="77777777" w:rsidR="00097AFD" w:rsidRPr="00097AFD" w:rsidRDefault="00097AFD" w:rsidP="00097AFD">
            <w:pPr>
              <w:keepNext/>
              <w:keepLines/>
              <w:spacing w:after="0"/>
              <w:jc w:val="center"/>
              <w:rPr>
                <w:rFonts w:ascii="Arial" w:hAnsi="Arial" w:cs="Arial"/>
                <w:b/>
                <w:sz w:val="18"/>
                <w:lang w:val="en-US" w:eastAsia="zh-CN"/>
              </w:rPr>
            </w:pPr>
            <w:r w:rsidRPr="00097AFD">
              <w:rPr>
                <w:rFonts w:ascii="Arial" w:hAnsi="Arial" w:cs="Arial"/>
                <w:b/>
                <w:sz w:val="18"/>
                <w:lang w:val="en-US" w:eastAsia="zh-CN"/>
              </w:rPr>
              <w:t>Note</w:t>
            </w:r>
          </w:p>
        </w:tc>
      </w:tr>
      <w:tr w:rsidR="00097AFD" w:rsidRPr="00097AFD" w14:paraId="64D10E9B" w14:textId="77777777" w:rsidTr="00097AFD">
        <w:trPr>
          <w:trHeight w:val="775"/>
          <w:jc w:val="center"/>
        </w:trPr>
        <w:tc>
          <w:tcPr>
            <w:tcW w:w="1797" w:type="pct"/>
            <w:tcBorders>
              <w:top w:val="single" w:sz="4" w:space="0" w:color="auto"/>
              <w:left w:val="single" w:sz="4" w:space="0" w:color="auto"/>
              <w:bottom w:val="single" w:sz="4" w:space="0" w:color="auto"/>
              <w:right w:val="single" w:sz="4" w:space="0" w:color="auto"/>
            </w:tcBorders>
            <w:vAlign w:val="center"/>
            <w:hideMark/>
          </w:tcPr>
          <w:p w14:paraId="798AE18E" w14:textId="77777777" w:rsidR="00097AFD" w:rsidRPr="00097AFD" w:rsidRDefault="00097AFD" w:rsidP="00097AFD">
            <w:pPr>
              <w:keepNext/>
              <w:keepLines/>
              <w:spacing w:after="0"/>
              <w:jc w:val="center"/>
              <w:rPr>
                <w:rFonts w:ascii="Arial" w:hAnsi="Arial" w:cs="Arial"/>
                <w:bCs/>
                <w:sz w:val="18"/>
                <w:lang w:eastAsia="en-GB"/>
              </w:rPr>
            </w:pPr>
            <w:r w:rsidRPr="00097AFD">
              <w:rPr>
                <w:rFonts w:ascii="Arial" w:hAnsi="Arial" w:cs="Arial"/>
                <w:bCs/>
                <w:sz w:val="18"/>
                <w:lang w:val="en-US" w:eastAsia="zh-CN"/>
              </w:rPr>
              <w:t>920.73</w:t>
            </w:r>
          </w:p>
        </w:tc>
        <w:tc>
          <w:tcPr>
            <w:tcW w:w="703" w:type="pct"/>
            <w:tcBorders>
              <w:top w:val="single" w:sz="4" w:space="0" w:color="auto"/>
              <w:left w:val="single" w:sz="4" w:space="0" w:color="auto"/>
              <w:bottom w:val="single" w:sz="4" w:space="0" w:color="auto"/>
              <w:right w:val="single" w:sz="4" w:space="0" w:color="auto"/>
            </w:tcBorders>
            <w:vAlign w:val="center"/>
            <w:hideMark/>
          </w:tcPr>
          <w:p w14:paraId="5FFBF7AD" w14:textId="77777777" w:rsidR="00097AFD" w:rsidRPr="00097AFD" w:rsidRDefault="00097AFD" w:rsidP="00097AFD">
            <w:pPr>
              <w:keepNext/>
              <w:keepLines/>
              <w:spacing w:after="0"/>
              <w:jc w:val="center"/>
              <w:rPr>
                <w:rFonts w:ascii="Arial" w:hAnsi="Arial" w:cs="Arial"/>
                <w:bCs/>
                <w:sz w:val="18"/>
                <w:lang w:eastAsia="en-GB"/>
              </w:rPr>
            </w:pPr>
            <w:r w:rsidRPr="00097AFD">
              <w:rPr>
                <w:rFonts w:ascii="Arial" w:hAnsi="Arial" w:cs="Arial"/>
                <w:bCs/>
                <w:sz w:val="18"/>
                <w:lang w:val="en-US" w:eastAsia="zh-CN"/>
              </w:rPr>
              <w:t>41637</w:t>
            </w:r>
          </w:p>
        </w:tc>
        <w:tc>
          <w:tcPr>
            <w:tcW w:w="2500" w:type="pct"/>
            <w:tcBorders>
              <w:top w:val="single" w:sz="4" w:space="0" w:color="auto"/>
              <w:left w:val="single" w:sz="4" w:space="0" w:color="auto"/>
              <w:bottom w:val="single" w:sz="4" w:space="0" w:color="auto"/>
              <w:right w:val="single" w:sz="4" w:space="0" w:color="auto"/>
            </w:tcBorders>
            <w:vAlign w:val="center"/>
            <w:hideMark/>
          </w:tcPr>
          <w:p w14:paraId="605981AF" w14:textId="77777777" w:rsidR="00097AFD" w:rsidRPr="00097AFD" w:rsidRDefault="00097AFD" w:rsidP="00097AFD">
            <w:pPr>
              <w:keepNext/>
              <w:keepLines/>
              <w:spacing w:after="0"/>
              <w:jc w:val="center"/>
              <w:rPr>
                <w:rFonts w:ascii="Arial" w:hAnsi="Arial" w:cs="Arial"/>
                <w:bCs/>
                <w:sz w:val="18"/>
                <w:lang w:val="en-US" w:eastAsia="zh-CN"/>
              </w:rPr>
            </w:pPr>
            <w:r w:rsidRPr="00097AFD">
              <w:rPr>
                <w:rFonts w:ascii="Arial" w:hAnsi="Arial" w:cs="Arial"/>
                <w:bCs/>
                <w:sz w:val="18"/>
                <w:lang w:val="en-US" w:eastAsia="zh-CN"/>
              </w:rPr>
              <w:t>Only</w:t>
            </w:r>
            <w:r w:rsidRPr="00097AFD">
              <w:rPr>
                <w:rFonts w:ascii="Arial" w:hAnsi="Arial" w:cs="Arial"/>
                <w:bCs/>
                <w:sz w:val="18"/>
                <w:lang w:eastAsia="en-GB"/>
              </w:rPr>
              <w:t xml:space="preserve"> applicable for </w:t>
            </w:r>
            <w:r w:rsidRPr="00097AFD">
              <w:rPr>
                <w:rFonts w:ascii="Arial" w:hAnsi="Arial" w:cs="Arial"/>
                <w:bCs/>
                <w:sz w:val="18"/>
                <w:lang w:val="en-US" w:eastAsia="zh-CN"/>
              </w:rPr>
              <w:t>12 PRB transmission bandwidth configuration within 3 MHz channel with punctured PBCH defined in TS 38.211 [6] clause 7.4.3.1.</w:t>
            </w:r>
          </w:p>
        </w:tc>
      </w:tr>
      <w:tr w:rsidR="00097AFD" w:rsidRPr="00097AFD" w14:paraId="211644F2" w14:textId="77777777" w:rsidTr="00097AFD">
        <w:trPr>
          <w:jc w:val="center"/>
        </w:trPr>
        <w:tc>
          <w:tcPr>
            <w:tcW w:w="1797" w:type="pct"/>
            <w:tcBorders>
              <w:top w:val="single" w:sz="4" w:space="0" w:color="auto"/>
              <w:left w:val="single" w:sz="4" w:space="0" w:color="auto"/>
              <w:bottom w:val="single" w:sz="4" w:space="0" w:color="auto"/>
              <w:right w:val="single" w:sz="4" w:space="0" w:color="auto"/>
            </w:tcBorders>
            <w:vAlign w:val="center"/>
            <w:hideMark/>
          </w:tcPr>
          <w:p w14:paraId="432A5010" w14:textId="77777777" w:rsidR="00097AFD" w:rsidRPr="00097AFD" w:rsidRDefault="00097AFD" w:rsidP="00097AFD">
            <w:pPr>
              <w:keepNext/>
              <w:keepLines/>
              <w:spacing w:after="0"/>
              <w:jc w:val="center"/>
              <w:rPr>
                <w:rFonts w:ascii="Arial" w:hAnsi="Arial" w:cs="Arial"/>
                <w:bCs/>
                <w:sz w:val="18"/>
                <w:lang w:eastAsia="en-GB"/>
              </w:rPr>
            </w:pPr>
            <w:r w:rsidRPr="00097AFD">
              <w:rPr>
                <w:rFonts w:ascii="Arial" w:hAnsi="Arial" w:cs="Arial"/>
                <w:bCs/>
                <w:sz w:val="18"/>
                <w:lang w:val="en-US" w:eastAsia="zh-CN"/>
              </w:rPr>
              <w:t>921.45</w:t>
            </w:r>
          </w:p>
        </w:tc>
        <w:tc>
          <w:tcPr>
            <w:tcW w:w="703" w:type="pct"/>
            <w:tcBorders>
              <w:top w:val="single" w:sz="4" w:space="0" w:color="auto"/>
              <w:left w:val="single" w:sz="4" w:space="0" w:color="auto"/>
              <w:bottom w:val="single" w:sz="4" w:space="0" w:color="auto"/>
              <w:right w:val="single" w:sz="4" w:space="0" w:color="auto"/>
            </w:tcBorders>
            <w:vAlign w:val="center"/>
            <w:hideMark/>
          </w:tcPr>
          <w:p w14:paraId="494E440A" w14:textId="77777777" w:rsidR="00097AFD" w:rsidRPr="00097AFD" w:rsidRDefault="00097AFD" w:rsidP="00097AFD">
            <w:pPr>
              <w:keepNext/>
              <w:keepLines/>
              <w:spacing w:after="0"/>
              <w:jc w:val="center"/>
              <w:rPr>
                <w:rFonts w:ascii="Arial" w:hAnsi="Arial" w:cs="Arial"/>
                <w:bCs/>
                <w:sz w:val="18"/>
                <w:lang w:eastAsia="en-GB"/>
              </w:rPr>
            </w:pPr>
            <w:r w:rsidRPr="00097AFD">
              <w:rPr>
                <w:rFonts w:ascii="Arial" w:hAnsi="Arial" w:cs="Arial"/>
                <w:bCs/>
                <w:sz w:val="18"/>
                <w:lang w:val="en-US" w:eastAsia="zh-CN"/>
              </w:rPr>
              <w:t>41638</w:t>
            </w:r>
          </w:p>
        </w:tc>
        <w:tc>
          <w:tcPr>
            <w:tcW w:w="2500" w:type="pct"/>
            <w:tcBorders>
              <w:top w:val="single" w:sz="4" w:space="0" w:color="auto"/>
              <w:left w:val="single" w:sz="4" w:space="0" w:color="auto"/>
              <w:bottom w:val="single" w:sz="4" w:space="0" w:color="auto"/>
              <w:right w:val="single" w:sz="4" w:space="0" w:color="auto"/>
            </w:tcBorders>
            <w:vAlign w:val="center"/>
            <w:hideMark/>
          </w:tcPr>
          <w:p w14:paraId="5A94FF62" w14:textId="77777777" w:rsidR="00097AFD" w:rsidRPr="00097AFD" w:rsidRDefault="00097AFD" w:rsidP="00097AFD">
            <w:pPr>
              <w:keepNext/>
              <w:keepLines/>
              <w:spacing w:after="0"/>
              <w:jc w:val="center"/>
              <w:rPr>
                <w:rFonts w:ascii="Arial" w:hAnsi="Arial" w:cs="Arial"/>
                <w:bCs/>
                <w:sz w:val="18"/>
                <w:lang w:eastAsia="en-GB"/>
              </w:rPr>
            </w:pPr>
            <w:r w:rsidRPr="00097AFD">
              <w:rPr>
                <w:rFonts w:ascii="Arial" w:hAnsi="Arial" w:cs="Arial"/>
                <w:bCs/>
                <w:sz w:val="18"/>
                <w:lang w:val="en-US" w:eastAsia="zh-CN"/>
              </w:rPr>
              <w:t>Only</w:t>
            </w:r>
            <w:r w:rsidRPr="00097AFD">
              <w:rPr>
                <w:rFonts w:ascii="Arial" w:hAnsi="Arial" w:cs="Arial"/>
                <w:bCs/>
                <w:sz w:val="18"/>
                <w:lang w:eastAsia="en-GB"/>
              </w:rPr>
              <w:t xml:space="preserve"> applicable </w:t>
            </w:r>
            <w:r w:rsidRPr="00097AFD">
              <w:rPr>
                <w:rFonts w:ascii="Arial" w:hAnsi="Arial" w:cs="Arial"/>
                <w:sz w:val="18"/>
                <w:lang w:eastAsia="en-GB"/>
              </w:rPr>
              <w:t>for 20 PRB transmission bandwidth configuration within 5 MHz channel with unpunctured PBCH defined in TS 38.211 [6] clause 7.4.3.1.</w:t>
            </w:r>
          </w:p>
        </w:tc>
      </w:tr>
    </w:tbl>
    <w:p w14:paraId="6E5FB26E" w14:textId="77777777" w:rsidR="00097AFD" w:rsidRPr="00097AFD" w:rsidRDefault="00097AFD" w:rsidP="00097AFD">
      <w:pPr>
        <w:rPr>
          <w:lang w:eastAsia="zh-CN"/>
        </w:rPr>
      </w:pPr>
    </w:p>
    <w:p w14:paraId="684D20D7" w14:textId="77777777" w:rsidR="00097AFD" w:rsidRPr="00097AFD" w:rsidRDefault="00097AFD" w:rsidP="00097AFD">
      <w:pPr>
        <w:keepNext/>
        <w:keepLines/>
        <w:spacing w:before="120"/>
        <w:outlineLvl w:val="3"/>
        <w:rPr>
          <w:rFonts w:ascii="Arial" w:eastAsia="Yu Mincho" w:hAnsi="Arial"/>
          <w:sz w:val="24"/>
        </w:rPr>
      </w:pPr>
      <w:r w:rsidRPr="00097AFD">
        <w:rPr>
          <w:rFonts w:ascii="Arial" w:eastAsia="Yu Mincho" w:hAnsi="Arial"/>
          <w:sz w:val="24"/>
        </w:rPr>
        <w:t>5.4.3.2</w:t>
      </w:r>
      <w:r w:rsidRPr="00097AFD">
        <w:rPr>
          <w:rFonts w:ascii="Arial" w:eastAsia="Yu Mincho" w:hAnsi="Arial"/>
          <w:sz w:val="24"/>
        </w:rPr>
        <w:tab/>
        <w:t>Synchronization raster to synchronization block resource element mapping</w:t>
      </w:r>
    </w:p>
    <w:p w14:paraId="71F1D41C" w14:textId="77777777" w:rsidR="00097AFD" w:rsidRPr="00097AFD" w:rsidRDefault="00097AFD" w:rsidP="00097AFD">
      <w:pPr>
        <w:rPr>
          <w:rFonts w:eastAsia="Yu Mincho"/>
        </w:rPr>
      </w:pPr>
      <w:bookmarkStart w:id="79" w:name="_Toc21344215"/>
      <w:r w:rsidRPr="00097AFD">
        <w:rPr>
          <w:rFonts w:eastAsia="Yu Mincho"/>
        </w:rPr>
        <w:t>The mapping between the synchronization raster and the corresponding resource element of the SS block is given in Table 5.4.3.2-1.</w:t>
      </w:r>
    </w:p>
    <w:p w14:paraId="6563279D" w14:textId="77777777" w:rsidR="00097AFD" w:rsidRPr="00097AFD" w:rsidRDefault="00097AFD" w:rsidP="00097AFD">
      <w:pPr>
        <w:keepNext/>
        <w:keepLines/>
        <w:spacing w:before="60"/>
        <w:jc w:val="center"/>
        <w:rPr>
          <w:rFonts w:ascii="Arial" w:hAnsi="Arial" w:cs="Arial"/>
          <w:b/>
          <w:lang w:eastAsia="zh-CN"/>
        </w:rPr>
      </w:pPr>
      <w:r w:rsidRPr="00097AFD">
        <w:rPr>
          <w:rFonts w:ascii="Arial" w:hAnsi="Arial" w:cs="Arial"/>
          <w:b/>
        </w:rPr>
        <w:t>Table 5.4.3.2-1: Synchronization raster to SS block resource element mapping</w:t>
      </w:r>
    </w:p>
    <w:tbl>
      <w:tblPr>
        <w:tblW w:w="7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4"/>
        <w:gridCol w:w="2406"/>
      </w:tblGrid>
      <w:tr w:rsidR="00097AFD" w:rsidRPr="00097AFD" w14:paraId="778B674F" w14:textId="77777777" w:rsidTr="00097AFD">
        <w:trPr>
          <w:trHeight w:val="187"/>
          <w:jc w:val="center"/>
        </w:trPr>
        <w:tc>
          <w:tcPr>
            <w:tcW w:w="5095" w:type="dxa"/>
            <w:tcBorders>
              <w:top w:val="single" w:sz="4" w:space="0" w:color="auto"/>
              <w:left w:val="single" w:sz="4" w:space="0" w:color="auto"/>
              <w:bottom w:val="single" w:sz="4" w:space="0" w:color="auto"/>
              <w:right w:val="single" w:sz="4" w:space="0" w:color="auto"/>
            </w:tcBorders>
            <w:hideMark/>
          </w:tcPr>
          <w:p w14:paraId="27F38C2D"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 xml:space="preserve">Resource element index </w:t>
            </w:r>
            <w:r w:rsidRPr="00097AFD">
              <w:rPr>
                <w:rFonts w:ascii="Arial" w:hAnsi="Arial"/>
                <w:position w:val="-6"/>
                <w:sz w:val="18"/>
                <w:lang w:eastAsia="en-GB"/>
              </w:rPr>
              <w:object w:dxaOrig="90" w:dyaOrig="210" w14:anchorId="6E808D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pt;height:10pt" o:ole="">
                  <v:imagedata r:id="rId12" o:title=""/>
                </v:shape>
                <o:OLEObject Type="Embed" ProgID="Equation.3" ShapeID="_x0000_i1025" DrawAspect="Content" ObjectID="_1769884140" r:id="rId13"/>
              </w:object>
            </w:r>
          </w:p>
        </w:tc>
        <w:tc>
          <w:tcPr>
            <w:tcW w:w="2406" w:type="dxa"/>
            <w:tcBorders>
              <w:top w:val="single" w:sz="4" w:space="0" w:color="auto"/>
              <w:left w:val="single" w:sz="4" w:space="0" w:color="auto"/>
              <w:bottom w:val="single" w:sz="4" w:space="0" w:color="auto"/>
              <w:right w:val="single" w:sz="4" w:space="0" w:color="auto"/>
            </w:tcBorders>
            <w:hideMark/>
          </w:tcPr>
          <w:p w14:paraId="45556188" w14:textId="77777777" w:rsidR="00097AFD" w:rsidRPr="00097AFD" w:rsidRDefault="00097AFD" w:rsidP="00097AFD">
            <w:pPr>
              <w:keepNext/>
              <w:keepLines/>
              <w:spacing w:after="0"/>
              <w:jc w:val="center"/>
              <w:rPr>
                <w:rFonts w:ascii="Arial" w:hAnsi="Arial" w:cs="v5.0.0"/>
                <w:sz w:val="18"/>
                <w:lang w:eastAsia="en-GB"/>
              </w:rPr>
            </w:pPr>
            <w:r w:rsidRPr="00097AFD">
              <w:rPr>
                <w:rFonts w:ascii="Arial" w:hAnsi="Arial" w:cs="v5.0.0"/>
                <w:sz w:val="18"/>
                <w:lang w:eastAsia="en-GB"/>
              </w:rPr>
              <w:t>120</w:t>
            </w:r>
          </w:p>
        </w:tc>
      </w:tr>
    </w:tbl>
    <w:p w14:paraId="3A0737C9" w14:textId="77777777" w:rsidR="00097AFD" w:rsidRPr="00097AFD" w:rsidRDefault="00097AFD" w:rsidP="00097AFD">
      <w:pPr>
        <w:rPr>
          <w:rFonts w:eastAsia="Yu Mincho"/>
        </w:rPr>
      </w:pPr>
    </w:p>
    <w:p w14:paraId="41F3FE0D" w14:textId="77777777" w:rsidR="00097AFD" w:rsidRPr="00097AFD" w:rsidRDefault="00097AFD" w:rsidP="00097AFD">
      <w:pPr>
        <w:rPr>
          <w:rFonts w:eastAsia="Yu Mincho"/>
        </w:rPr>
      </w:pPr>
      <w:r w:rsidRPr="00097AFD">
        <w:rPr>
          <w:rFonts w:eastAsia="Yu Mincho"/>
          <w:position w:val="-6"/>
        </w:rPr>
        <w:object w:dxaOrig="90" w:dyaOrig="210" w14:anchorId="54AECF6F">
          <v:shape id="_x0000_i1026" type="#_x0000_t75" style="width:5pt;height:10pt" o:ole="">
            <v:imagedata r:id="rId12" o:title=""/>
          </v:shape>
          <o:OLEObject Type="Embed" ProgID="Equation.3" ShapeID="_x0000_i1026" DrawAspect="Content" ObjectID="_1769884141" r:id="rId14"/>
        </w:object>
      </w:r>
      <w:r w:rsidRPr="00097AFD">
        <w:rPr>
          <w:rFonts w:eastAsia="Yu Mincho"/>
        </w:rPr>
        <w:t xml:space="preserve"> is the subcarrier number of SS/PBCH block defined in TS 38.211 clause 7.4.3.1 [6].</w:t>
      </w:r>
    </w:p>
    <w:p w14:paraId="4865FF01" w14:textId="77777777" w:rsidR="00097AFD" w:rsidRPr="00097AFD" w:rsidRDefault="00097AFD" w:rsidP="00097AFD">
      <w:pPr>
        <w:keepNext/>
        <w:keepLines/>
        <w:spacing w:before="120"/>
        <w:ind w:left="1418" w:hanging="1418"/>
        <w:outlineLvl w:val="3"/>
        <w:rPr>
          <w:rFonts w:ascii="Arial" w:hAnsi="Arial"/>
          <w:sz w:val="24"/>
        </w:rPr>
      </w:pPr>
      <w:bookmarkStart w:id="80" w:name="_Toc29801699"/>
      <w:bookmarkStart w:id="81" w:name="_Toc29802123"/>
      <w:bookmarkStart w:id="82" w:name="_Toc29802748"/>
      <w:bookmarkStart w:id="83" w:name="_Toc36107490"/>
      <w:bookmarkStart w:id="84" w:name="_Toc37251249"/>
      <w:bookmarkStart w:id="85" w:name="_Toc45888038"/>
      <w:bookmarkStart w:id="86" w:name="_Toc45888637"/>
      <w:bookmarkStart w:id="87" w:name="_Toc61367277"/>
      <w:bookmarkStart w:id="88" w:name="_Toc61372660"/>
      <w:bookmarkStart w:id="89" w:name="_Toc68230600"/>
      <w:bookmarkStart w:id="90" w:name="_Toc69084013"/>
      <w:bookmarkStart w:id="91" w:name="_Toc75467020"/>
      <w:bookmarkStart w:id="92" w:name="_Toc76509042"/>
      <w:bookmarkStart w:id="93" w:name="_Toc76718032"/>
      <w:bookmarkStart w:id="94" w:name="_Toc83580342"/>
      <w:bookmarkStart w:id="95" w:name="_Toc84404851"/>
      <w:bookmarkStart w:id="96" w:name="_Toc84413460"/>
      <w:r w:rsidRPr="00097AFD">
        <w:rPr>
          <w:rFonts w:ascii="Arial" w:hAnsi="Arial"/>
          <w:sz w:val="24"/>
        </w:rPr>
        <w:t>5.4.3.3</w:t>
      </w:r>
      <w:r w:rsidRPr="00097AFD">
        <w:rPr>
          <w:rFonts w:ascii="Arial" w:hAnsi="Arial"/>
          <w:sz w:val="24"/>
        </w:rPr>
        <w:tab/>
        <w:t>Synchronization raster entries for each operating band</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0BF4B1BE" w14:textId="77777777" w:rsidR="00097AFD" w:rsidRPr="00097AFD" w:rsidRDefault="00097AFD" w:rsidP="00097AFD">
      <w:pPr>
        <w:rPr>
          <w:rFonts w:eastAsia="Yu Mincho"/>
        </w:rPr>
      </w:pPr>
      <w:r w:rsidRPr="00097AFD">
        <w:rPr>
          <w:rFonts w:eastAsia="Yu Mincho"/>
        </w:rPr>
        <w:t>The synchronization raster for above 3 MHz channel bandwidth for each band is give in Table 5.4.3.3-1. The distance between applicable GSCN entries is given by the &lt;Step size&gt; indicated in Table 5.4.3.3-1.</w:t>
      </w:r>
    </w:p>
    <w:p w14:paraId="45537A79" w14:textId="77777777" w:rsidR="00097AFD" w:rsidRPr="00097AFD" w:rsidRDefault="00097AFD" w:rsidP="00097AFD">
      <w:pPr>
        <w:keepNext/>
        <w:keepLines/>
        <w:spacing w:before="60"/>
        <w:jc w:val="center"/>
        <w:rPr>
          <w:rFonts w:ascii="Arial" w:hAnsi="Arial" w:cs="Arial"/>
          <w:b/>
        </w:rPr>
      </w:pPr>
      <w:r w:rsidRPr="00097AFD">
        <w:rPr>
          <w:rFonts w:ascii="Arial" w:hAnsi="Arial" w:cs="Arial"/>
          <w:b/>
        </w:rPr>
        <w:t>Table 5.4.3.3-1: Applicable SS raster entries per operating band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097AFD" w:rsidRPr="00097AFD" w14:paraId="233FA7C1" w14:textId="77777777" w:rsidTr="00097AFD">
        <w:trPr>
          <w:jc w:val="center"/>
        </w:trPr>
        <w:tc>
          <w:tcPr>
            <w:tcW w:w="2408" w:type="dxa"/>
            <w:tcBorders>
              <w:top w:val="single" w:sz="4" w:space="0" w:color="auto"/>
              <w:left w:val="single" w:sz="4" w:space="0" w:color="auto"/>
              <w:bottom w:val="single" w:sz="4" w:space="0" w:color="auto"/>
              <w:right w:val="single" w:sz="4" w:space="0" w:color="auto"/>
            </w:tcBorders>
            <w:hideMark/>
          </w:tcPr>
          <w:p w14:paraId="2E8E537E" w14:textId="77777777" w:rsidR="00097AFD" w:rsidRPr="00097AFD" w:rsidRDefault="00097AFD" w:rsidP="00097AFD">
            <w:pPr>
              <w:keepNext/>
              <w:keepLines/>
              <w:spacing w:after="0"/>
              <w:jc w:val="center"/>
              <w:rPr>
                <w:rFonts w:ascii="Arial" w:eastAsia="Yu Mincho" w:hAnsi="Arial" w:cs="Arial"/>
                <w:b/>
                <w:sz w:val="18"/>
                <w:lang w:eastAsia="en-GB"/>
              </w:rPr>
            </w:pPr>
            <w:r w:rsidRPr="00097AFD">
              <w:rPr>
                <w:rFonts w:ascii="Arial" w:eastAsia="Yu Mincho" w:hAnsi="Arial" w:cs="Arial"/>
                <w:b/>
                <w:sz w:val="18"/>
                <w:lang w:eastAsia="en-GB"/>
              </w:rPr>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2525D2F4" w14:textId="77777777" w:rsidR="00097AFD" w:rsidRPr="00097AFD" w:rsidRDefault="00097AFD" w:rsidP="00097AFD">
            <w:pPr>
              <w:keepNext/>
              <w:keepLines/>
              <w:spacing w:after="0"/>
              <w:jc w:val="center"/>
              <w:rPr>
                <w:rFonts w:ascii="Arial" w:eastAsia="Yu Mincho" w:hAnsi="Arial" w:cs="Arial"/>
                <w:b/>
                <w:sz w:val="18"/>
                <w:lang w:eastAsia="en-GB"/>
              </w:rPr>
            </w:pPr>
            <w:r w:rsidRPr="00097AFD">
              <w:rPr>
                <w:rFonts w:ascii="Arial" w:eastAsia="Yu Mincho" w:hAnsi="Arial" w:cs="Arial"/>
                <w:b/>
                <w:sz w:val="18"/>
                <w:lang w:eastAsia="en-GB"/>
              </w:rPr>
              <w:t>SS Block SCS</w:t>
            </w:r>
          </w:p>
        </w:tc>
        <w:tc>
          <w:tcPr>
            <w:tcW w:w="2407" w:type="dxa"/>
            <w:tcBorders>
              <w:top w:val="single" w:sz="4" w:space="0" w:color="auto"/>
              <w:left w:val="single" w:sz="4" w:space="0" w:color="auto"/>
              <w:bottom w:val="single" w:sz="4" w:space="0" w:color="auto"/>
              <w:right w:val="single" w:sz="4" w:space="0" w:color="auto"/>
            </w:tcBorders>
            <w:hideMark/>
          </w:tcPr>
          <w:p w14:paraId="371AADBD" w14:textId="77777777" w:rsidR="00097AFD" w:rsidRPr="00097AFD" w:rsidRDefault="00097AFD" w:rsidP="00097AFD">
            <w:pPr>
              <w:keepNext/>
              <w:keepLines/>
              <w:spacing w:after="0"/>
              <w:jc w:val="center"/>
              <w:rPr>
                <w:rFonts w:ascii="Arial" w:eastAsia="Yu Mincho" w:hAnsi="Arial" w:cs="Arial"/>
                <w:b/>
                <w:sz w:val="18"/>
                <w:lang w:eastAsia="en-GB"/>
              </w:rPr>
            </w:pPr>
            <w:r w:rsidRPr="00097AFD">
              <w:rPr>
                <w:rFonts w:ascii="Arial" w:eastAsia="Yu Mincho" w:hAnsi="Arial" w:cs="Arial"/>
                <w:b/>
                <w:sz w:val="18"/>
                <w:lang w:eastAsia="en-GB"/>
              </w:rPr>
              <w:t>SS Block pattern</w:t>
            </w:r>
            <w:r w:rsidRPr="00097AFD">
              <w:rPr>
                <w:rFonts w:ascii="Arial" w:eastAsia="Yu Mincho" w:hAnsi="Arial" w:cs="Arial"/>
                <w:b/>
                <w:sz w:val="18"/>
                <w:vertAlign w:val="superscript"/>
                <w:lang w:eastAsia="en-GB"/>
              </w:rPr>
              <w:t>1</w:t>
            </w:r>
          </w:p>
        </w:tc>
        <w:tc>
          <w:tcPr>
            <w:tcW w:w="2407" w:type="dxa"/>
            <w:tcBorders>
              <w:top w:val="single" w:sz="4" w:space="0" w:color="auto"/>
              <w:left w:val="single" w:sz="4" w:space="0" w:color="auto"/>
              <w:bottom w:val="single" w:sz="4" w:space="0" w:color="auto"/>
              <w:right w:val="single" w:sz="4" w:space="0" w:color="auto"/>
            </w:tcBorders>
            <w:hideMark/>
          </w:tcPr>
          <w:p w14:paraId="1587EFFF" w14:textId="77777777" w:rsidR="00097AFD" w:rsidRPr="00097AFD" w:rsidRDefault="00097AFD" w:rsidP="00097AFD">
            <w:pPr>
              <w:keepNext/>
              <w:keepLines/>
              <w:spacing w:after="0"/>
              <w:jc w:val="center"/>
              <w:rPr>
                <w:rFonts w:ascii="Arial" w:eastAsia="Yu Mincho" w:hAnsi="Arial" w:cs="Arial"/>
                <w:b/>
                <w:sz w:val="18"/>
                <w:lang w:eastAsia="en-GB"/>
              </w:rPr>
            </w:pPr>
            <w:r w:rsidRPr="00097AFD">
              <w:rPr>
                <w:rFonts w:ascii="Arial" w:eastAsia="Yu Mincho" w:hAnsi="Arial" w:cs="Arial"/>
                <w:b/>
                <w:sz w:val="18"/>
                <w:lang w:eastAsia="en-GB"/>
              </w:rPr>
              <w:t>Range of GSCN</w:t>
            </w:r>
          </w:p>
          <w:p w14:paraId="1B0ED64A" w14:textId="77777777" w:rsidR="00097AFD" w:rsidRPr="00097AFD" w:rsidRDefault="00097AFD" w:rsidP="00097AFD">
            <w:pPr>
              <w:keepNext/>
              <w:keepLines/>
              <w:spacing w:after="0"/>
              <w:jc w:val="center"/>
              <w:rPr>
                <w:rFonts w:ascii="Arial" w:eastAsia="Yu Mincho" w:hAnsi="Arial" w:cs="Arial"/>
                <w:b/>
                <w:sz w:val="18"/>
                <w:lang w:eastAsia="en-GB"/>
              </w:rPr>
            </w:pPr>
            <w:r w:rsidRPr="00097AFD">
              <w:rPr>
                <w:rFonts w:ascii="Arial" w:eastAsia="Yu Mincho" w:hAnsi="Arial" w:cs="Arial"/>
                <w:b/>
                <w:sz w:val="18"/>
                <w:lang w:eastAsia="en-GB"/>
              </w:rPr>
              <w:t>(First – &lt;Step size&gt; – Last)</w:t>
            </w:r>
          </w:p>
        </w:tc>
      </w:tr>
      <w:tr w:rsidR="00097AFD" w:rsidRPr="00097AFD" w14:paraId="313B23D9" w14:textId="77777777" w:rsidTr="00097AFD">
        <w:trPr>
          <w:jc w:val="center"/>
        </w:trPr>
        <w:tc>
          <w:tcPr>
            <w:tcW w:w="2408" w:type="dxa"/>
            <w:tcBorders>
              <w:top w:val="single" w:sz="4" w:space="0" w:color="auto"/>
              <w:left w:val="single" w:sz="4" w:space="0" w:color="auto"/>
              <w:bottom w:val="single" w:sz="4" w:space="0" w:color="auto"/>
              <w:right w:val="single" w:sz="4" w:space="0" w:color="auto"/>
            </w:tcBorders>
            <w:hideMark/>
          </w:tcPr>
          <w:p w14:paraId="5C136CE8" w14:textId="77777777" w:rsidR="00097AFD" w:rsidRPr="00097AFD" w:rsidRDefault="00097AFD" w:rsidP="00097AFD">
            <w:pPr>
              <w:keepNext/>
              <w:keepLines/>
              <w:spacing w:after="0"/>
              <w:jc w:val="center"/>
              <w:rPr>
                <w:rFonts w:ascii="Arial" w:eastAsia="Yu Mincho" w:hAnsi="Arial" w:cs="Arial"/>
                <w:sz w:val="18"/>
                <w:lang w:eastAsia="en-GB"/>
              </w:rPr>
            </w:pPr>
            <w:r w:rsidRPr="00097AFD">
              <w:rPr>
                <w:rFonts w:ascii="Arial" w:hAnsi="Arial" w:cs="Arial"/>
                <w:sz w:val="18"/>
                <w:lang w:eastAsia="en-GB"/>
              </w:rPr>
              <w:t>n1</w:t>
            </w:r>
          </w:p>
        </w:tc>
        <w:tc>
          <w:tcPr>
            <w:tcW w:w="2407" w:type="dxa"/>
            <w:tcBorders>
              <w:top w:val="single" w:sz="4" w:space="0" w:color="auto"/>
              <w:left w:val="single" w:sz="4" w:space="0" w:color="auto"/>
              <w:bottom w:val="single" w:sz="4" w:space="0" w:color="auto"/>
              <w:right w:val="single" w:sz="4" w:space="0" w:color="auto"/>
            </w:tcBorders>
            <w:hideMark/>
          </w:tcPr>
          <w:p w14:paraId="7045D94B"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42AE0A5B"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29D0257E" w14:textId="77777777" w:rsidR="00097AFD" w:rsidRPr="00097AFD" w:rsidRDefault="00097AFD" w:rsidP="00097AFD">
            <w:pPr>
              <w:keepNext/>
              <w:keepLines/>
              <w:spacing w:after="0"/>
              <w:jc w:val="center"/>
              <w:rPr>
                <w:rFonts w:ascii="Arial" w:eastAsia="Yu Mincho" w:hAnsi="Arial" w:cs="Arial"/>
                <w:sz w:val="18"/>
                <w:lang w:eastAsia="en-GB"/>
              </w:rPr>
            </w:pPr>
            <w:r w:rsidRPr="00097AFD">
              <w:rPr>
                <w:rFonts w:ascii="Arial" w:hAnsi="Arial" w:cs="Arial"/>
                <w:sz w:val="18"/>
                <w:lang w:eastAsia="en-GB"/>
              </w:rPr>
              <w:t>5279 – &lt;1&gt; – 5419</w:t>
            </w:r>
          </w:p>
        </w:tc>
      </w:tr>
      <w:tr w:rsidR="00097AFD" w:rsidRPr="00097AFD" w14:paraId="7EE0FA4C" w14:textId="77777777" w:rsidTr="00097AFD">
        <w:trPr>
          <w:jc w:val="center"/>
        </w:trPr>
        <w:tc>
          <w:tcPr>
            <w:tcW w:w="2408" w:type="dxa"/>
            <w:tcBorders>
              <w:top w:val="single" w:sz="4" w:space="0" w:color="auto"/>
              <w:left w:val="single" w:sz="4" w:space="0" w:color="auto"/>
              <w:bottom w:val="single" w:sz="4" w:space="0" w:color="auto"/>
              <w:right w:val="single" w:sz="4" w:space="0" w:color="auto"/>
            </w:tcBorders>
            <w:hideMark/>
          </w:tcPr>
          <w:p w14:paraId="44DB03D7" w14:textId="77777777" w:rsidR="00097AFD" w:rsidRPr="00097AFD" w:rsidRDefault="00097AFD" w:rsidP="00097AFD">
            <w:pPr>
              <w:keepNext/>
              <w:keepLines/>
              <w:spacing w:after="0"/>
              <w:jc w:val="center"/>
              <w:rPr>
                <w:rFonts w:ascii="Arial" w:eastAsia="Yu Mincho" w:hAnsi="Arial" w:cs="Arial"/>
                <w:sz w:val="18"/>
                <w:lang w:eastAsia="en-GB"/>
              </w:rPr>
            </w:pPr>
            <w:r w:rsidRPr="00097AFD">
              <w:rPr>
                <w:rFonts w:ascii="Arial" w:hAnsi="Arial" w:cs="Arial"/>
                <w:sz w:val="18"/>
                <w:lang w:eastAsia="en-GB"/>
              </w:rPr>
              <w:t>n2</w:t>
            </w:r>
          </w:p>
        </w:tc>
        <w:tc>
          <w:tcPr>
            <w:tcW w:w="2407" w:type="dxa"/>
            <w:tcBorders>
              <w:top w:val="single" w:sz="4" w:space="0" w:color="auto"/>
              <w:left w:val="single" w:sz="4" w:space="0" w:color="auto"/>
              <w:bottom w:val="single" w:sz="4" w:space="0" w:color="auto"/>
              <w:right w:val="single" w:sz="4" w:space="0" w:color="auto"/>
            </w:tcBorders>
            <w:hideMark/>
          </w:tcPr>
          <w:p w14:paraId="212F17F0"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26B61AF2"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33477B4" w14:textId="77777777" w:rsidR="00097AFD" w:rsidRPr="00097AFD" w:rsidRDefault="00097AFD" w:rsidP="00097AFD">
            <w:pPr>
              <w:keepNext/>
              <w:keepLines/>
              <w:spacing w:after="0"/>
              <w:jc w:val="center"/>
              <w:rPr>
                <w:rFonts w:ascii="Arial" w:eastAsia="Yu Mincho" w:hAnsi="Arial" w:cs="Arial"/>
                <w:sz w:val="18"/>
                <w:lang w:eastAsia="en-GB"/>
              </w:rPr>
            </w:pPr>
            <w:r w:rsidRPr="00097AFD">
              <w:rPr>
                <w:rFonts w:ascii="Arial" w:hAnsi="Arial" w:cs="Arial"/>
                <w:sz w:val="18"/>
                <w:lang w:eastAsia="en-GB"/>
              </w:rPr>
              <w:t>4829 – &lt;1&gt; – 4969</w:t>
            </w:r>
          </w:p>
        </w:tc>
      </w:tr>
      <w:tr w:rsidR="00097AFD" w:rsidRPr="00097AFD" w14:paraId="0701F084" w14:textId="77777777" w:rsidTr="00097AFD">
        <w:trPr>
          <w:jc w:val="center"/>
        </w:trPr>
        <w:tc>
          <w:tcPr>
            <w:tcW w:w="2408" w:type="dxa"/>
            <w:tcBorders>
              <w:top w:val="single" w:sz="4" w:space="0" w:color="auto"/>
              <w:left w:val="single" w:sz="4" w:space="0" w:color="auto"/>
              <w:bottom w:val="single" w:sz="4" w:space="0" w:color="auto"/>
              <w:right w:val="single" w:sz="4" w:space="0" w:color="auto"/>
            </w:tcBorders>
            <w:hideMark/>
          </w:tcPr>
          <w:p w14:paraId="17EF2182" w14:textId="77777777" w:rsidR="00097AFD" w:rsidRPr="00097AFD" w:rsidRDefault="00097AFD" w:rsidP="00097AFD">
            <w:pPr>
              <w:keepNext/>
              <w:keepLines/>
              <w:spacing w:after="0"/>
              <w:jc w:val="center"/>
              <w:rPr>
                <w:rFonts w:ascii="Arial" w:eastAsia="Yu Mincho" w:hAnsi="Arial" w:cs="Arial"/>
                <w:sz w:val="18"/>
                <w:lang w:eastAsia="en-GB"/>
              </w:rPr>
            </w:pPr>
            <w:r w:rsidRPr="00097AFD">
              <w:rPr>
                <w:rFonts w:ascii="Arial" w:hAnsi="Arial" w:cs="Arial"/>
                <w:sz w:val="18"/>
                <w:lang w:eastAsia="en-GB"/>
              </w:rPr>
              <w:t>n3</w:t>
            </w:r>
          </w:p>
        </w:tc>
        <w:tc>
          <w:tcPr>
            <w:tcW w:w="2407" w:type="dxa"/>
            <w:tcBorders>
              <w:top w:val="single" w:sz="4" w:space="0" w:color="auto"/>
              <w:left w:val="single" w:sz="4" w:space="0" w:color="auto"/>
              <w:bottom w:val="single" w:sz="4" w:space="0" w:color="auto"/>
              <w:right w:val="single" w:sz="4" w:space="0" w:color="auto"/>
            </w:tcBorders>
            <w:hideMark/>
          </w:tcPr>
          <w:p w14:paraId="4BE54148"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350644D1"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4C8AE1B6" w14:textId="77777777" w:rsidR="00097AFD" w:rsidRPr="00097AFD" w:rsidRDefault="00097AFD" w:rsidP="00097AFD">
            <w:pPr>
              <w:keepNext/>
              <w:keepLines/>
              <w:spacing w:after="0"/>
              <w:jc w:val="center"/>
              <w:rPr>
                <w:rFonts w:ascii="Arial" w:eastAsia="Yu Mincho" w:hAnsi="Arial" w:cs="Arial"/>
                <w:sz w:val="18"/>
                <w:lang w:eastAsia="en-GB"/>
              </w:rPr>
            </w:pPr>
            <w:r w:rsidRPr="00097AFD">
              <w:rPr>
                <w:rFonts w:ascii="Arial" w:hAnsi="Arial" w:cs="Arial"/>
                <w:sz w:val="18"/>
                <w:lang w:eastAsia="en-GB"/>
              </w:rPr>
              <w:t>4517 – &lt;1&gt; – 4693</w:t>
            </w:r>
          </w:p>
        </w:tc>
      </w:tr>
      <w:tr w:rsidR="00097AFD" w:rsidRPr="00097AFD" w14:paraId="48AE7A2F" w14:textId="77777777" w:rsidTr="00097AFD">
        <w:trPr>
          <w:jc w:val="center"/>
        </w:trPr>
        <w:tc>
          <w:tcPr>
            <w:tcW w:w="2408" w:type="dxa"/>
            <w:tcBorders>
              <w:top w:val="single" w:sz="4" w:space="0" w:color="auto"/>
              <w:left w:val="single" w:sz="4" w:space="0" w:color="auto"/>
              <w:bottom w:val="nil"/>
              <w:right w:val="single" w:sz="4" w:space="0" w:color="auto"/>
            </w:tcBorders>
            <w:vAlign w:val="center"/>
            <w:hideMark/>
          </w:tcPr>
          <w:p w14:paraId="7074B2EB" w14:textId="77777777" w:rsidR="00097AFD" w:rsidRPr="00097AFD" w:rsidRDefault="00097AFD" w:rsidP="00097AFD">
            <w:pPr>
              <w:keepNext/>
              <w:keepLines/>
              <w:spacing w:after="0"/>
              <w:jc w:val="center"/>
              <w:rPr>
                <w:rFonts w:ascii="Arial" w:eastAsia="Yu Mincho" w:hAnsi="Arial" w:cs="Arial"/>
                <w:sz w:val="18"/>
                <w:lang w:eastAsia="en-GB"/>
              </w:rPr>
            </w:pPr>
            <w:r w:rsidRPr="00097AFD">
              <w:rPr>
                <w:rFonts w:ascii="Arial" w:hAnsi="Arial" w:cs="Arial"/>
                <w:sz w:val="18"/>
                <w:lang w:eastAsia="en-GB"/>
              </w:rPr>
              <w:t>n5</w:t>
            </w:r>
          </w:p>
        </w:tc>
        <w:tc>
          <w:tcPr>
            <w:tcW w:w="2407" w:type="dxa"/>
            <w:tcBorders>
              <w:top w:val="single" w:sz="4" w:space="0" w:color="auto"/>
              <w:left w:val="single" w:sz="4" w:space="0" w:color="auto"/>
              <w:bottom w:val="single" w:sz="4" w:space="0" w:color="auto"/>
              <w:right w:val="single" w:sz="4" w:space="0" w:color="auto"/>
            </w:tcBorders>
            <w:hideMark/>
          </w:tcPr>
          <w:p w14:paraId="4800DFB3"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6492B975"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6BE198C4" w14:textId="77777777" w:rsidR="00097AFD" w:rsidRPr="00097AFD" w:rsidRDefault="00097AFD" w:rsidP="00097AFD">
            <w:pPr>
              <w:keepNext/>
              <w:keepLines/>
              <w:spacing w:after="0"/>
              <w:jc w:val="center"/>
              <w:rPr>
                <w:rFonts w:ascii="Arial" w:eastAsia="Yu Mincho" w:hAnsi="Arial" w:cs="Arial"/>
                <w:sz w:val="18"/>
                <w:lang w:eastAsia="en-GB"/>
              </w:rPr>
            </w:pPr>
            <w:r w:rsidRPr="00097AFD">
              <w:rPr>
                <w:rFonts w:ascii="Arial" w:hAnsi="Arial" w:cs="Arial"/>
                <w:sz w:val="18"/>
                <w:lang w:eastAsia="en-GB"/>
              </w:rPr>
              <w:t>2177 – &lt;1&gt; – 2230</w:t>
            </w:r>
          </w:p>
        </w:tc>
      </w:tr>
      <w:tr w:rsidR="00097AFD" w:rsidRPr="00097AFD" w14:paraId="69B56A24" w14:textId="77777777" w:rsidTr="00097AFD">
        <w:trPr>
          <w:jc w:val="center"/>
        </w:trPr>
        <w:tc>
          <w:tcPr>
            <w:tcW w:w="2408" w:type="dxa"/>
            <w:tcBorders>
              <w:top w:val="nil"/>
              <w:left w:val="single" w:sz="4" w:space="0" w:color="auto"/>
              <w:bottom w:val="single" w:sz="4" w:space="0" w:color="auto"/>
              <w:right w:val="single" w:sz="4" w:space="0" w:color="auto"/>
            </w:tcBorders>
            <w:vAlign w:val="center"/>
            <w:hideMark/>
          </w:tcPr>
          <w:p w14:paraId="689234F7" w14:textId="77777777" w:rsidR="00097AFD" w:rsidRPr="00097AFD" w:rsidRDefault="00097AFD" w:rsidP="00097AFD">
            <w:pPr>
              <w:rPr>
                <w:rFonts w:eastAsia="Yu Mincho"/>
                <w:lang w:eastAsia="en-GB"/>
              </w:rPr>
            </w:pPr>
          </w:p>
        </w:tc>
        <w:tc>
          <w:tcPr>
            <w:tcW w:w="2407" w:type="dxa"/>
            <w:tcBorders>
              <w:top w:val="single" w:sz="4" w:space="0" w:color="auto"/>
              <w:left w:val="single" w:sz="4" w:space="0" w:color="auto"/>
              <w:bottom w:val="single" w:sz="4" w:space="0" w:color="auto"/>
              <w:right w:val="single" w:sz="4" w:space="0" w:color="auto"/>
            </w:tcBorders>
            <w:hideMark/>
          </w:tcPr>
          <w:p w14:paraId="4C06C40B"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30 kHz</w:t>
            </w:r>
          </w:p>
        </w:tc>
        <w:tc>
          <w:tcPr>
            <w:tcW w:w="2407" w:type="dxa"/>
            <w:tcBorders>
              <w:top w:val="single" w:sz="4" w:space="0" w:color="auto"/>
              <w:left w:val="single" w:sz="4" w:space="0" w:color="auto"/>
              <w:bottom w:val="single" w:sz="4" w:space="0" w:color="auto"/>
              <w:right w:val="single" w:sz="4" w:space="0" w:color="auto"/>
            </w:tcBorders>
            <w:hideMark/>
          </w:tcPr>
          <w:p w14:paraId="3A9BAB72"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010CF8E7"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2183 – &lt;1&gt; – 2224</w:t>
            </w:r>
          </w:p>
        </w:tc>
      </w:tr>
      <w:tr w:rsidR="00097AFD" w:rsidRPr="00097AFD" w14:paraId="07F53F9A" w14:textId="77777777" w:rsidTr="00097AFD">
        <w:trPr>
          <w:jc w:val="center"/>
        </w:trPr>
        <w:tc>
          <w:tcPr>
            <w:tcW w:w="2408" w:type="dxa"/>
            <w:tcBorders>
              <w:top w:val="single" w:sz="4" w:space="0" w:color="auto"/>
              <w:left w:val="single" w:sz="4" w:space="0" w:color="auto"/>
              <w:bottom w:val="single" w:sz="4" w:space="0" w:color="auto"/>
              <w:right w:val="single" w:sz="4" w:space="0" w:color="auto"/>
            </w:tcBorders>
            <w:hideMark/>
          </w:tcPr>
          <w:p w14:paraId="6FB5D812" w14:textId="77777777" w:rsidR="00097AFD" w:rsidRPr="00097AFD" w:rsidRDefault="00097AFD" w:rsidP="00097AFD">
            <w:pPr>
              <w:keepNext/>
              <w:keepLines/>
              <w:spacing w:after="0"/>
              <w:jc w:val="center"/>
              <w:rPr>
                <w:rFonts w:ascii="Arial" w:eastAsia="Yu Mincho" w:hAnsi="Arial" w:cs="Arial"/>
                <w:sz w:val="18"/>
                <w:lang w:eastAsia="en-GB"/>
              </w:rPr>
            </w:pPr>
            <w:r w:rsidRPr="00097AFD">
              <w:rPr>
                <w:rFonts w:ascii="Arial" w:hAnsi="Arial" w:cs="Arial"/>
                <w:sz w:val="18"/>
                <w:lang w:eastAsia="en-GB"/>
              </w:rPr>
              <w:t>n7</w:t>
            </w:r>
          </w:p>
        </w:tc>
        <w:tc>
          <w:tcPr>
            <w:tcW w:w="2407" w:type="dxa"/>
            <w:tcBorders>
              <w:top w:val="single" w:sz="4" w:space="0" w:color="auto"/>
              <w:left w:val="single" w:sz="4" w:space="0" w:color="auto"/>
              <w:bottom w:val="single" w:sz="4" w:space="0" w:color="auto"/>
              <w:right w:val="single" w:sz="4" w:space="0" w:color="auto"/>
            </w:tcBorders>
            <w:hideMark/>
          </w:tcPr>
          <w:p w14:paraId="2E2F0C8C"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5E0120D0"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6C54B01D" w14:textId="77777777" w:rsidR="00097AFD" w:rsidRPr="00097AFD" w:rsidRDefault="00097AFD" w:rsidP="00097AFD">
            <w:pPr>
              <w:keepNext/>
              <w:keepLines/>
              <w:spacing w:after="0"/>
              <w:jc w:val="center"/>
              <w:rPr>
                <w:rFonts w:ascii="Arial" w:eastAsia="Yu Mincho" w:hAnsi="Arial" w:cs="Arial"/>
                <w:sz w:val="18"/>
                <w:lang w:eastAsia="en-GB"/>
              </w:rPr>
            </w:pPr>
            <w:r w:rsidRPr="00097AFD">
              <w:rPr>
                <w:rFonts w:ascii="Arial" w:hAnsi="Arial" w:cs="Arial"/>
                <w:sz w:val="18"/>
                <w:lang w:eastAsia="en-GB"/>
              </w:rPr>
              <w:t>6554 – &lt;1&gt; – 6718</w:t>
            </w:r>
          </w:p>
        </w:tc>
      </w:tr>
      <w:tr w:rsidR="00097AFD" w:rsidRPr="00097AFD" w14:paraId="50360CC3" w14:textId="77777777" w:rsidTr="00097AFD">
        <w:trPr>
          <w:jc w:val="center"/>
        </w:trPr>
        <w:tc>
          <w:tcPr>
            <w:tcW w:w="2408" w:type="dxa"/>
            <w:tcBorders>
              <w:top w:val="single" w:sz="4" w:space="0" w:color="auto"/>
              <w:left w:val="single" w:sz="4" w:space="0" w:color="auto"/>
              <w:bottom w:val="single" w:sz="4" w:space="0" w:color="auto"/>
              <w:right w:val="single" w:sz="4" w:space="0" w:color="auto"/>
            </w:tcBorders>
            <w:hideMark/>
          </w:tcPr>
          <w:p w14:paraId="66959C2F" w14:textId="77777777" w:rsidR="00097AFD" w:rsidRPr="00097AFD" w:rsidRDefault="00097AFD" w:rsidP="00097AFD">
            <w:pPr>
              <w:keepNext/>
              <w:keepLines/>
              <w:spacing w:after="0"/>
              <w:jc w:val="center"/>
              <w:rPr>
                <w:rFonts w:ascii="Arial" w:eastAsia="Yu Mincho" w:hAnsi="Arial" w:cs="Arial"/>
                <w:sz w:val="18"/>
                <w:lang w:eastAsia="en-GB"/>
              </w:rPr>
            </w:pPr>
            <w:r w:rsidRPr="00097AFD">
              <w:rPr>
                <w:rFonts w:ascii="Arial" w:hAnsi="Arial" w:cs="Arial"/>
                <w:sz w:val="18"/>
                <w:lang w:eastAsia="en-GB"/>
              </w:rPr>
              <w:t>n8</w:t>
            </w:r>
          </w:p>
        </w:tc>
        <w:tc>
          <w:tcPr>
            <w:tcW w:w="2407" w:type="dxa"/>
            <w:tcBorders>
              <w:top w:val="single" w:sz="4" w:space="0" w:color="auto"/>
              <w:left w:val="single" w:sz="4" w:space="0" w:color="auto"/>
              <w:bottom w:val="single" w:sz="4" w:space="0" w:color="auto"/>
              <w:right w:val="single" w:sz="4" w:space="0" w:color="auto"/>
            </w:tcBorders>
            <w:hideMark/>
          </w:tcPr>
          <w:p w14:paraId="14959B7B"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4A7A8072"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589E692F" w14:textId="77777777" w:rsidR="00097AFD" w:rsidRPr="00097AFD" w:rsidRDefault="00097AFD" w:rsidP="00097AFD">
            <w:pPr>
              <w:keepNext/>
              <w:keepLines/>
              <w:spacing w:after="0"/>
              <w:jc w:val="center"/>
              <w:rPr>
                <w:rFonts w:ascii="Arial" w:eastAsia="Yu Mincho" w:hAnsi="Arial" w:cs="Arial"/>
                <w:sz w:val="18"/>
                <w:lang w:eastAsia="en-GB"/>
              </w:rPr>
            </w:pPr>
            <w:r w:rsidRPr="00097AFD">
              <w:rPr>
                <w:rFonts w:ascii="Arial" w:hAnsi="Arial" w:cs="Arial"/>
                <w:sz w:val="18"/>
                <w:lang w:eastAsia="en-GB"/>
              </w:rPr>
              <w:t>2318 – &lt;1&gt; – 2395</w:t>
            </w:r>
          </w:p>
        </w:tc>
      </w:tr>
      <w:tr w:rsidR="00097AFD" w:rsidRPr="00097AFD" w14:paraId="34E4E915" w14:textId="77777777" w:rsidTr="00097AFD">
        <w:trPr>
          <w:jc w:val="center"/>
        </w:trPr>
        <w:tc>
          <w:tcPr>
            <w:tcW w:w="2408" w:type="dxa"/>
            <w:tcBorders>
              <w:top w:val="single" w:sz="4" w:space="0" w:color="auto"/>
              <w:left w:val="single" w:sz="4" w:space="0" w:color="auto"/>
              <w:bottom w:val="single" w:sz="4" w:space="0" w:color="auto"/>
              <w:right w:val="single" w:sz="4" w:space="0" w:color="auto"/>
            </w:tcBorders>
            <w:hideMark/>
          </w:tcPr>
          <w:p w14:paraId="449462C4"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n12</w:t>
            </w:r>
          </w:p>
        </w:tc>
        <w:tc>
          <w:tcPr>
            <w:tcW w:w="2407" w:type="dxa"/>
            <w:tcBorders>
              <w:top w:val="single" w:sz="4" w:space="0" w:color="auto"/>
              <w:left w:val="single" w:sz="4" w:space="0" w:color="auto"/>
              <w:bottom w:val="single" w:sz="4" w:space="0" w:color="auto"/>
              <w:right w:val="single" w:sz="4" w:space="0" w:color="auto"/>
            </w:tcBorders>
            <w:hideMark/>
          </w:tcPr>
          <w:p w14:paraId="0B9DCF73"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402C24E0" w14:textId="77777777" w:rsidR="00097AFD" w:rsidRPr="00097AFD" w:rsidRDefault="00097AFD" w:rsidP="00097AFD">
            <w:pPr>
              <w:keepNext/>
              <w:keepLines/>
              <w:spacing w:after="0"/>
              <w:jc w:val="center"/>
              <w:rPr>
                <w:rFonts w:ascii="Arial" w:hAnsi="Arial" w:cs="Arial"/>
                <w:sz w:val="18"/>
                <w:lang w:val="en-US" w:eastAsia="zh-CN"/>
              </w:rPr>
            </w:pPr>
            <w:r w:rsidRPr="00097AFD">
              <w:rPr>
                <w:rFonts w:ascii="Arial" w:hAnsi="Arial" w:cs="Arial"/>
                <w:sz w:val="18"/>
                <w:lang w:eastAsia="en-GB"/>
              </w:rPr>
              <w:t>Case A</w:t>
            </w:r>
          </w:p>
        </w:tc>
        <w:tc>
          <w:tcPr>
            <w:tcW w:w="2407" w:type="dxa"/>
            <w:tcBorders>
              <w:top w:val="single" w:sz="4" w:space="0" w:color="auto"/>
              <w:left w:val="single" w:sz="4" w:space="0" w:color="auto"/>
              <w:bottom w:val="single" w:sz="4" w:space="0" w:color="auto"/>
              <w:right w:val="single" w:sz="4" w:space="0" w:color="auto"/>
            </w:tcBorders>
            <w:hideMark/>
          </w:tcPr>
          <w:p w14:paraId="788F84C1"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1828 – &lt;1&gt; – 1858</w:t>
            </w:r>
          </w:p>
        </w:tc>
      </w:tr>
      <w:tr w:rsidR="00097AFD" w:rsidRPr="00097AFD" w14:paraId="08C5B00D" w14:textId="77777777" w:rsidTr="00097AFD">
        <w:trPr>
          <w:jc w:val="center"/>
        </w:trPr>
        <w:tc>
          <w:tcPr>
            <w:tcW w:w="2408" w:type="dxa"/>
            <w:tcBorders>
              <w:top w:val="single" w:sz="4" w:space="0" w:color="auto"/>
              <w:left w:val="single" w:sz="4" w:space="0" w:color="auto"/>
              <w:bottom w:val="single" w:sz="4" w:space="0" w:color="auto"/>
              <w:right w:val="single" w:sz="4" w:space="0" w:color="auto"/>
            </w:tcBorders>
            <w:hideMark/>
          </w:tcPr>
          <w:p w14:paraId="4CCEA5F7"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n13</w:t>
            </w:r>
          </w:p>
        </w:tc>
        <w:tc>
          <w:tcPr>
            <w:tcW w:w="2407" w:type="dxa"/>
            <w:tcBorders>
              <w:top w:val="single" w:sz="4" w:space="0" w:color="auto"/>
              <w:left w:val="single" w:sz="4" w:space="0" w:color="auto"/>
              <w:bottom w:val="single" w:sz="4" w:space="0" w:color="auto"/>
              <w:right w:val="single" w:sz="4" w:space="0" w:color="auto"/>
            </w:tcBorders>
            <w:hideMark/>
          </w:tcPr>
          <w:p w14:paraId="2EC1DEAE"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5E888CE8"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val="en-US" w:eastAsia="en-GB"/>
              </w:rPr>
              <w:t>Case A</w:t>
            </w:r>
          </w:p>
        </w:tc>
        <w:tc>
          <w:tcPr>
            <w:tcW w:w="2407" w:type="dxa"/>
            <w:tcBorders>
              <w:top w:val="single" w:sz="4" w:space="0" w:color="auto"/>
              <w:left w:val="single" w:sz="4" w:space="0" w:color="auto"/>
              <w:bottom w:val="single" w:sz="4" w:space="0" w:color="auto"/>
              <w:right w:val="single" w:sz="4" w:space="0" w:color="auto"/>
            </w:tcBorders>
            <w:hideMark/>
          </w:tcPr>
          <w:p w14:paraId="37927600"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1871 – &lt;1&gt; – 1885</w:t>
            </w:r>
          </w:p>
        </w:tc>
      </w:tr>
      <w:tr w:rsidR="00097AFD" w:rsidRPr="00097AFD" w14:paraId="50FFDCC7" w14:textId="77777777" w:rsidTr="00097AFD">
        <w:trPr>
          <w:jc w:val="center"/>
        </w:trPr>
        <w:tc>
          <w:tcPr>
            <w:tcW w:w="2408" w:type="dxa"/>
            <w:tcBorders>
              <w:top w:val="single" w:sz="4" w:space="0" w:color="auto"/>
              <w:left w:val="single" w:sz="4" w:space="0" w:color="auto"/>
              <w:bottom w:val="single" w:sz="4" w:space="0" w:color="auto"/>
              <w:right w:val="single" w:sz="4" w:space="0" w:color="auto"/>
            </w:tcBorders>
            <w:hideMark/>
          </w:tcPr>
          <w:p w14:paraId="22FF923B"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n14</w:t>
            </w:r>
          </w:p>
        </w:tc>
        <w:tc>
          <w:tcPr>
            <w:tcW w:w="2407" w:type="dxa"/>
            <w:tcBorders>
              <w:top w:val="single" w:sz="4" w:space="0" w:color="auto"/>
              <w:left w:val="single" w:sz="4" w:space="0" w:color="auto"/>
              <w:bottom w:val="single" w:sz="4" w:space="0" w:color="auto"/>
              <w:right w:val="single" w:sz="4" w:space="0" w:color="auto"/>
            </w:tcBorders>
            <w:hideMark/>
          </w:tcPr>
          <w:p w14:paraId="41999B0E"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3CDE35B6"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Case A</w:t>
            </w:r>
          </w:p>
        </w:tc>
        <w:tc>
          <w:tcPr>
            <w:tcW w:w="2407" w:type="dxa"/>
            <w:tcBorders>
              <w:top w:val="single" w:sz="4" w:space="0" w:color="auto"/>
              <w:left w:val="single" w:sz="4" w:space="0" w:color="auto"/>
              <w:bottom w:val="single" w:sz="4" w:space="0" w:color="auto"/>
              <w:right w:val="single" w:sz="4" w:space="0" w:color="auto"/>
            </w:tcBorders>
            <w:hideMark/>
          </w:tcPr>
          <w:p w14:paraId="33BF67DA"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1901 – &lt;1&gt; – 1915</w:t>
            </w:r>
          </w:p>
        </w:tc>
      </w:tr>
      <w:tr w:rsidR="00097AFD" w:rsidRPr="00097AFD" w14:paraId="127B16AE" w14:textId="77777777" w:rsidTr="00097AFD">
        <w:trPr>
          <w:jc w:val="center"/>
        </w:trPr>
        <w:tc>
          <w:tcPr>
            <w:tcW w:w="2408" w:type="dxa"/>
            <w:tcBorders>
              <w:top w:val="single" w:sz="4" w:space="0" w:color="auto"/>
              <w:left w:val="single" w:sz="4" w:space="0" w:color="auto"/>
              <w:bottom w:val="single" w:sz="4" w:space="0" w:color="auto"/>
              <w:right w:val="single" w:sz="4" w:space="0" w:color="auto"/>
            </w:tcBorders>
            <w:hideMark/>
          </w:tcPr>
          <w:p w14:paraId="02C59C2F"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val="en-US" w:eastAsia="ja-JP"/>
              </w:rPr>
              <w:t>n18</w:t>
            </w:r>
          </w:p>
        </w:tc>
        <w:tc>
          <w:tcPr>
            <w:tcW w:w="2407" w:type="dxa"/>
            <w:tcBorders>
              <w:top w:val="single" w:sz="4" w:space="0" w:color="auto"/>
              <w:left w:val="single" w:sz="4" w:space="0" w:color="auto"/>
              <w:bottom w:val="single" w:sz="4" w:space="0" w:color="auto"/>
              <w:right w:val="single" w:sz="4" w:space="0" w:color="auto"/>
            </w:tcBorders>
            <w:hideMark/>
          </w:tcPr>
          <w:p w14:paraId="72055B09"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val="en-US" w:eastAsia="ja-JP"/>
              </w:rPr>
              <w:t>15 kHz</w:t>
            </w:r>
          </w:p>
        </w:tc>
        <w:tc>
          <w:tcPr>
            <w:tcW w:w="2407" w:type="dxa"/>
            <w:tcBorders>
              <w:top w:val="single" w:sz="4" w:space="0" w:color="auto"/>
              <w:left w:val="single" w:sz="4" w:space="0" w:color="auto"/>
              <w:bottom w:val="single" w:sz="4" w:space="0" w:color="auto"/>
              <w:right w:val="single" w:sz="4" w:space="0" w:color="auto"/>
            </w:tcBorders>
            <w:hideMark/>
          </w:tcPr>
          <w:p w14:paraId="52826FAB"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val="en-US" w:eastAsia="ja-JP"/>
              </w:rPr>
              <w:t>Case A</w:t>
            </w:r>
          </w:p>
        </w:tc>
        <w:tc>
          <w:tcPr>
            <w:tcW w:w="2407" w:type="dxa"/>
            <w:tcBorders>
              <w:top w:val="single" w:sz="4" w:space="0" w:color="auto"/>
              <w:left w:val="single" w:sz="4" w:space="0" w:color="auto"/>
              <w:bottom w:val="single" w:sz="4" w:space="0" w:color="auto"/>
              <w:right w:val="single" w:sz="4" w:space="0" w:color="auto"/>
            </w:tcBorders>
            <w:hideMark/>
          </w:tcPr>
          <w:p w14:paraId="7102C637"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val="en-US" w:eastAsia="ja-JP"/>
              </w:rPr>
              <w:t>2156</w:t>
            </w:r>
            <w:r w:rsidRPr="00097AFD">
              <w:rPr>
                <w:rFonts w:ascii="Arial" w:hAnsi="Arial" w:cs="Arial"/>
                <w:sz w:val="18"/>
                <w:lang w:eastAsia="en-GB"/>
              </w:rPr>
              <w:t xml:space="preserve"> – &lt;1&gt; – </w:t>
            </w:r>
            <w:r w:rsidRPr="00097AFD">
              <w:rPr>
                <w:rFonts w:ascii="Arial" w:hAnsi="Arial" w:cs="Arial"/>
                <w:sz w:val="18"/>
                <w:lang w:val="en-US" w:eastAsia="ja-JP"/>
              </w:rPr>
              <w:t>2182</w:t>
            </w:r>
          </w:p>
        </w:tc>
      </w:tr>
      <w:tr w:rsidR="00097AFD" w:rsidRPr="00097AFD" w14:paraId="3A235E5E" w14:textId="77777777" w:rsidTr="00097AFD">
        <w:trPr>
          <w:jc w:val="center"/>
        </w:trPr>
        <w:tc>
          <w:tcPr>
            <w:tcW w:w="2408" w:type="dxa"/>
            <w:tcBorders>
              <w:top w:val="single" w:sz="4" w:space="0" w:color="auto"/>
              <w:left w:val="single" w:sz="4" w:space="0" w:color="auto"/>
              <w:bottom w:val="single" w:sz="4" w:space="0" w:color="auto"/>
              <w:right w:val="single" w:sz="4" w:space="0" w:color="auto"/>
            </w:tcBorders>
            <w:hideMark/>
          </w:tcPr>
          <w:p w14:paraId="1721DDDE" w14:textId="77777777" w:rsidR="00097AFD" w:rsidRPr="00097AFD" w:rsidRDefault="00097AFD" w:rsidP="00097AFD">
            <w:pPr>
              <w:keepNext/>
              <w:keepLines/>
              <w:spacing w:after="0"/>
              <w:jc w:val="center"/>
              <w:rPr>
                <w:rFonts w:ascii="Arial" w:eastAsia="Yu Mincho" w:hAnsi="Arial" w:cs="Arial"/>
                <w:sz w:val="18"/>
                <w:lang w:eastAsia="en-GB"/>
              </w:rPr>
            </w:pPr>
            <w:r w:rsidRPr="00097AFD">
              <w:rPr>
                <w:rFonts w:ascii="Arial" w:hAnsi="Arial" w:cs="Arial"/>
                <w:sz w:val="18"/>
                <w:lang w:eastAsia="en-GB"/>
              </w:rPr>
              <w:t>n20</w:t>
            </w:r>
          </w:p>
        </w:tc>
        <w:tc>
          <w:tcPr>
            <w:tcW w:w="2407" w:type="dxa"/>
            <w:tcBorders>
              <w:top w:val="single" w:sz="4" w:space="0" w:color="auto"/>
              <w:left w:val="single" w:sz="4" w:space="0" w:color="auto"/>
              <w:bottom w:val="single" w:sz="4" w:space="0" w:color="auto"/>
              <w:right w:val="single" w:sz="4" w:space="0" w:color="auto"/>
            </w:tcBorders>
            <w:hideMark/>
          </w:tcPr>
          <w:p w14:paraId="09493A29"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5948E653"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5CB8D72A" w14:textId="77777777" w:rsidR="00097AFD" w:rsidRPr="00097AFD" w:rsidRDefault="00097AFD" w:rsidP="00097AFD">
            <w:pPr>
              <w:keepNext/>
              <w:keepLines/>
              <w:spacing w:after="0"/>
              <w:jc w:val="center"/>
              <w:rPr>
                <w:rFonts w:ascii="Arial" w:eastAsia="Yu Mincho" w:hAnsi="Arial" w:cs="Arial"/>
                <w:sz w:val="18"/>
                <w:lang w:eastAsia="en-GB"/>
              </w:rPr>
            </w:pPr>
            <w:r w:rsidRPr="00097AFD">
              <w:rPr>
                <w:rFonts w:ascii="Arial" w:hAnsi="Arial" w:cs="Arial"/>
                <w:sz w:val="18"/>
                <w:lang w:eastAsia="en-GB"/>
              </w:rPr>
              <w:t>1982 – &lt;1&gt; – 2047</w:t>
            </w:r>
          </w:p>
        </w:tc>
      </w:tr>
      <w:tr w:rsidR="00097AFD" w:rsidRPr="00097AFD" w14:paraId="2CB6A83E" w14:textId="77777777" w:rsidTr="00097AFD">
        <w:trPr>
          <w:jc w:val="center"/>
        </w:trPr>
        <w:tc>
          <w:tcPr>
            <w:tcW w:w="2408" w:type="dxa"/>
            <w:tcBorders>
              <w:top w:val="single" w:sz="4" w:space="0" w:color="auto"/>
              <w:left w:val="single" w:sz="4" w:space="0" w:color="auto"/>
              <w:bottom w:val="nil"/>
              <w:right w:val="single" w:sz="4" w:space="0" w:color="auto"/>
            </w:tcBorders>
            <w:vAlign w:val="center"/>
            <w:hideMark/>
          </w:tcPr>
          <w:p w14:paraId="79E81C81"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n24</w:t>
            </w:r>
          </w:p>
        </w:tc>
        <w:tc>
          <w:tcPr>
            <w:tcW w:w="2407" w:type="dxa"/>
            <w:tcBorders>
              <w:top w:val="single" w:sz="4" w:space="0" w:color="auto"/>
              <w:left w:val="single" w:sz="4" w:space="0" w:color="auto"/>
              <w:bottom w:val="single" w:sz="4" w:space="0" w:color="auto"/>
              <w:right w:val="single" w:sz="4" w:space="0" w:color="auto"/>
            </w:tcBorders>
            <w:hideMark/>
          </w:tcPr>
          <w:p w14:paraId="589A7154"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37FA9615"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val="en-US" w:eastAsia="en-GB"/>
              </w:rPr>
              <w:t>Case A</w:t>
            </w:r>
          </w:p>
        </w:tc>
        <w:tc>
          <w:tcPr>
            <w:tcW w:w="2407" w:type="dxa"/>
            <w:tcBorders>
              <w:top w:val="single" w:sz="4" w:space="0" w:color="auto"/>
              <w:left w:val="single" w:sz="4" w:space="0" w:color="auto"/>
              <w:bottom w:val="single" w:sz="4" w:space="0" w:color="auto"/>
              <w:right w:val="single" w:sz="4" w:space="0" w:color="auto"/>
            </w:tcBorders>
            <w:hideMark/>
          </w:tcPr>
          <w:p w14:paraId="235C730E"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3818 – &lt;1&gt; – 3892</w:t>
            </w:r>
          </w:p>
        </w:tc>
      </w:tr>
      <w:tr w:rsidR="00097AFD" w:rsidRPr="00097AFD" w14:paraId="2F26DD63" w14:textId="77777777" w:rsidTr="00097AFD">
        <w:trPr>
          <w:jc w:val="center"/>
        </w:trPr>
        <w:tc>
          <w:tcPr>
            <w:tcW w:w="2408" w:type="dxa"/>
            <w:tcBorders>
              <w:top w:val="nil"/>
              <w:left w:val="single" w:sz="4" w:space="0" w:color="auto"/>
              <w:bottom w:val="single" w:sz="4" w:space="0" w:color="auto"/>
              <w:right w:val="single" w:sz="4" w:space="0" w:color="auto"/>
            </w:tcBorders>
          </w:tcPr>
          <w:p w14:paraId="7661294A" w14:textId="77777777" w:rsidR="00097AFD" w:rsidRPr="00097AFD" w:rsidRDefault="00097AFD" w:rsidP="00097AFD">
            <w:pPr>
              <w:keepNext/>
              <w:keepLines/>
              <w:spacing w:after="0"/>
              <w:jc w:val="center"/>
              <w:rPr>
                <w:rFonts w:ascii="Arial" w:hAnsi="Arial" w:cs="Arial"/>
                <w:sz w:val="18"/>
                <w:lang w:eastAsia="en-GB"/>
              </w:rPr>
            </w:pPr>
          </w:p>
        </w:tc>
        <w:tc>
          <w:tcPr>
            <w:tcW w:w="2407" w:type="dxa"/>
            <w:tcBorders>
              <w:top w:val="single" w:sz="4" w:space="0" w:color="auto"/>
              <w:left w:val="single" w:sz="4" w:space="0" w:color="auto"/>
              <w:bottom w:val="single" w:sz="4" w:space="0" w:color="auto"/>
              <w:right w:val="single" w:sz="4" w:space="0" w:color="auto"/>
            </w:tcBorders>
            <w:hideMark/>
          </w:tcPr>
          <w:p w14:paraId="0879E2C3"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30 kHz</w:t>
            </w:r>
          </w:p>
        </w:tc>
        <w:tc>
          <w:tcPr>
            <w:tcW w:w="2407" w:type="dxa"/>
            <w:tcBorders>
              <w:top w:val="single" w:sz="4" w:space="0" w:color="auto"/>
              <w:left w:val="single" w:sz="4" w:space="0" w:color="auto"/>
              <w:bottom w:val="single" w:sz="4" w:space="0" w:color="auto"/>
              <w:right w:val="single" w:sz="4" w:space="0" w:color="auto"/>
            </w:tcBorders>
            <w:hideMark/>
          </w:tcPr>
          <w:p w14:paraId="46FD1573"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val="en-US" w:eastAsia="en-GB"/>
              </w:rPr>
              <w:t>Case B</w:t>
            </w:r>
          </w:p>
        </w:tc>
        <w:tc>
          <w:tcPr>
            <w:tcW w:w="2407" w:type="dxa"/>
            <w:tcBorders>
              <w:top w:val="single" w:sz="4" w:space="0" w:color="auto"/>
              <w:left w:val="single" w:sz="4" w:space="0" w:color="auto"/>
              <w:bottom w:val="single" w:sz="4" w:space="0" w:color="auto"/>
              <w:right w:val="single" w:sz="4" w:space="0" w:color="auto"/>
            </w:tcBorders>
            <w:hideMark/>
          </w:tcPr>
          <w:p w14:paraId="762CC8F9"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3824 – &lt;1&gt; – 3886</w:t>
            </w:r>
          </w:p>
        </w:tc>
      </w:tr>
      <w:tr w:rsidR="00097AFD" w:rsidRPr="00097AFD" w14:paraId="25DD3700" w14:textId="77777777" w:rsidTr="00097AFD">
        <w:trPr>
          <w:jc w:val="center"/>
        </w:trPr>
        <w:tc>
          <w:tcPr>
            <w:tcW w:w="2408" w:type="dxa"/>
            <w:tcBorders>
              <w:top w:val="single" w:sz="4" w:space="0" w:color="auto"/>
              <w:left w:val="single" w:sz="4" w:space="0" w:color="auto"/>
              <w:bottom w:val="single" w:sz="4" w:space="0" w:color="auto"/>
              <w:right w:val="single" w:sz="4" w:space="0" w:color="auto"/>
            </w:tcBorders>
            <w:hideMark/>
          </w:tcPr>
          <w:p w14:paraId="0107EC38"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n25</w:t>
            </w:r>
          </w:p>
        </w:tc>
        <w:tc>
          <w:tcPr>
            <w:tcW w:w="2407" w:type="dxa"/>
            <w:tcBorders>
              <w:top w:val="single" w:sz="4" w:space="0" w:color="auto"/>
              <w:left w:val="single" w:sz="4" w:space="0" w:color="auto"/>
              <w:bottom w:val="single" w:sz="4" w:space="0" w:color="auto"/>
              <w:right w:val="single" w:sz="4" w:space="0" w:color="auto"/>
            </w:tcBorders>
            <w:hideMark/>
          </w:tcPr>
          <w:p w14:paraId="27FDDE3C"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51437EFC" w14:textId="77777777" w:rsidR="00097AFD" w:rsidRPr="00097AFD" w:rsidRDefault="00097AFD" w:rsidP="00097AFD">
            <w:pPr>
              <w:keepNext/>
              <w:keepLines/>
              <w:spacing w:after="0"/>
              <w:jc w:val="center"/>
              <w:rPr>
                <w:rFonts w:ascii="Arial" w:hAnsi="Arial" w:cs="Arial"/>
                <w:sz w:val="18"/>
                <w:lang w:val="en-US" w:eastAsia="zh-CN"/>
              </w:rPr>
            </w:pPr>
            <w:r w:rsidRPr="00097AFD">
              <w:rPr>
                <w:rFonts w:ascii="Arial" w:hAnsi="Arial" w:cs="Arial"/>
                <w:sz w:val="18"/>
                <w:lang w:eastAsia="en-GB"/>
              </w:rPr>
              <w:t>Case A</w:t>
            </w:r>
          </w:p>
        </w:tc>
        <w:tc>
          <w:tcPr>
            <w:tcW w:w="2407" w:type="dxa"/>
            <w:tcBorders>
              <w:top w:val="single" w:sz="4" w:space="0" w:color="auto"/>
              <w:left w:val="single" w:sz="4" w:space="0" w:color="auto"/>
              <w:bottom w:val="single" w:sz="4" w:space="0" w:color="auto"/>
              <w:right w:val="single" w:sz="4" w:space="0" w:color="auto"/>
            </w:tcBorders>
            <w:hideMark/>
          </w:tcPr>
          <w:p w14:paraId="256B7110"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4829 – &lt;1&gt; – 4981</w:t>
            </w:r>
          </w:p>
        </w:tc>
      </w:tr>
      <w:tr w:rsidR="00097AFD" w:rsidRPr="00097AFD" w14:paraId="349707A6" w14:textId="77777777" w:rsidTr="00097AFD">
        <w:trPr>
          <w:jc w:val="center"/>
        </w:trPr>
        <w:tc>
          <w:tcPr>
            <w:tcW w:w="2408" w:type="dxa"/>
            <w:tcBorders>
              <w:top w:val="single" w:sz="4" w:space="0" w:color="auto"/>
              <w:left w:val="single" w:sz="4" w:space="0" w:color="auto"/>
              <w:bottom w:val="single" w:sz="4" w:space="0" w:color="auto"/>
              <w:right w:val="single" w:sz="4" w:space="0" w:color="auto"/>
            </w:tcBorders>
            <w:hideMark/>
          </w:tcPr>
          <w:p w14:paraId="3293B9B7"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n26</w:t>
            </w:r>
          </w:p>
        </w:tc>
        <w:tc>
          <w:tcPr>
            <w:tcW w:w="2407" w:type="dxa"/>
            <w:tcBorders>
              <w:top w:val="single" w:sz="4" w:space="0" w:color="auto"/>
              <w:left w:val="single" w:sz="4" w:space="0" w:color="auto"/>
              <w:bottom w:val="single" w:sz="4" w:space="0" w:color="auto"/>
              <w:right w:val="single" w:sz="4" w:space="0" w:color="auto"/>
            </w:tcBorders>
            <w:hideMark/>
          </w:tcPr>
          <w:p w14:paraId="68487C97"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3FE0A843"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Case A</w:t>
            </w:r>
          </w:p>
        </w:tc>
        <w:tc>
          <w:tcPr>
            <w:tcW w:w="2407" w:type="dxa"/>
            <w:tcBorders>
              <w:top w:val="single" w:sz="4" w:space="0" w:color="auto"/>
              <w:left w:val="single" w:sz="4" w:space="0" w:color="auto"/>
              <w:bottom w:val="single" w:sz="4" w:space="0" w:color="auto"/>
              <w:right w:val="single" w:sz="4" w:space="0" w:color="auto"/>
            </w:tcBorders>
            <w:hideMark/>
          </w:tcPr>
          <w:p w14:paraId="28A3F266"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2153 – &lt;1&gt; – 2230</w:t>
            </w:r>
          </w:p>
        </w:tc>
      </w:tr>
      <w:tr w:rsidR="00097AFD" w:rsidRPr="00097AFD" w14:paraId="175AC58F" w14:textId="77777777" w:rsidTr="00097AFD">
        <w:trPr>
          <w:jc w:val="center"/>
        </w:trPr>
        <w:tc>
          <w:tcPr>
            <w:tcW w:w="2408" w:type="dxa"/>
            <w:tcBorders>
              <w:top w:val="single" w:sz="4" w:space="0" w:color="auto"/>
              <w:left w:val="single" w:sz="4" w:space="0" w:color="auto"/>
              <w:bottom w:val="single" w:sz="4" w:space="0" w:color="auto"/>
              <w:right w:val="single" w:sz="4" w:space="0" w:color="auto"/>
            </w:tcBorders>
            <w:hideMark/>
          </w:tcPr>
          <w:p w14:paraId="210D47EB" w14:textId="77777777" w:rsidR="00097AFD" w:rsidRPr="00097AFD" w:rsidRDefault="00097AFD" w:rsidP="00097AFD">
            <w:pPr>
              <w:keepNext/>
              <w:keepLines/>
              <w:spacing w:after="0"/>
              <w:jc w:val="center"/>
              <w:rPr>
                <w:rFonts w:ascii="Arial" w:eastAsia="Yu Mincho" w:hAnsi="Arial" w:cs="Arial"/>
                <w:sz w:val="18"/>
                <w:lang w:eastAsia="en-GB"/>
              </w:rPr>
            </w:pPr>
            <w:r w:rsidRPr="00097AFD">
              <w:rPr>
                <w:rFonts w:ascii="Arial" w:hAnsi="Arial" w:cs="Arial"/>
                <w:sz w:val="18"/>
                <w:lang w:eastAsia="en-GB"/>
              </w:rPr>
              <w:t>n28</w:t>
            </w:r>
          </w:p>
        </w:tc>
        <w:tc>
          <w:tcPr>
            <w:tcW w:w="2407" w:type="dxa"/>
            <w:tcBorders>
              <w:top w:val="single" w:sz="4" w:space="0" w:color="auto"/>
              <w:left w:val="single" w:sz="4" w:space="0" w:color="auto"/>
              <w:bottom w:val="single" w:sz="4" w:space="0" w:color="auto"/>
              <w:right w:val="single" w:sz="4" w:space="0" w:color="auto"/>
            </w:tcBorders>
            <w:hideMark/>
          </w:tcPr>
          <w:p w14:paraId="158CC955"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551475E1"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0CFB14D4" w14:textId="77777777" w:rsidR="00097AFD" w:rsidRPr="00097AFD" w:rsidRDefault="00097AFD" w:rsidP="00097AFD">
            <w:pPr>
              <w:keepNext/>
              <w:keepLines/>
              <w:spacing w:after="0"/>
              <w:jc w:val="center"/>
              <w:rPr>
                <w:rFonts w:ascii="Arial" w:eastAsia="Yu Mincho" w:hAnsi="Arial" w:cs="Arial"/>
                <w:sz w:val="18"/>
                <w:lang w:eastAsia="en-GB"/>
              </w:rPr>
            </w:pPr>
            <w:r w:rsidRPr="00097AFD">
              <w:rPr>
                <w:rFonts w:ascii="Arial" w:hAnsi="Arial" w:cs="Arial"/>
                <w:sz w:val="18"/>
                <w:lang w:eastAsia="en-GB"/>
              </w:rPr>
              <w:t>1901 – &lt;1&gt; – 2002</w:t>
            </w:r>
          </w:p>
        </w:tc>
      </w:tr>
      <w:tr w:rsidR="00097AFD" w:rsidRPr="00097AFD" w14:paraId="72C29D55" w14:textId="77777777" w:rsidTr="00097AFD">
        <w:trPr>
          <w:jc w:val="center"/>
        </w:trPr>
        <w:tc>
          <w:tcPr>
            <w:tcW w:w="2408" w:type="dxa"/>
            <w:tcBorders>
              <w:top w:val="single" w:sz="4" w:space="0" w:color="auto"/>
              <w:left w:val="single" w:sz="4" w:space="0" w:color="auto"/>
              <w:bottom w:val="single" w:sz="4" w:space="0" w:color="auto"/>
              <w:right w:val="single" w:sz="4" w:space="0" w:color="auto"/>
            </w:tcBorders>
            <w:hideMark/>
          </w:tcPr>
          <w:p w14:paraId="1059CFCD"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n29</w:t>
            </w:r>
          </w:p>
        </w:tc>
        <w:tc>
          <w:tcPr>
            <w:tcW w:w="2407" w:type="dxa"/>
            <w:tcBorders>
              <w:top w:val="single" w:sz="4" w:space="0" w:color="auto"/>
              <w:left w:val="single" w:sz="4" w:space="0" w:color="auto"/>
              <w:bottom w:val="single" w:sz="4" w:space="0" w:color="auto"/>
              <w:right w:val="single" w:sz="4" w:space="0" w:color="auto"/>
            </w:tcBorders>
            <w:hideMark/>
          </w:tcPr>
          <w:p w14:paraId="60859E92"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0121429A" w14:textId="77777777" w:rsidR="00097AFD" w:rsidRPr="00097AFD" w:rsidRDefault="00097AFD" w:rsidP="00097AFD">
            <w:pPr>
              <w:keepNext/>
              <w:keepLines/>
              <w:spacing w:after="0"/>
              <w:jc w:val="center"/>
              <w:rPr>
                <w:rFonts w:ascii="Arial" w:hAnsi="Arial" w:cs="Arial"/>
                <w:sz w:val="18"/>
                <w:lang w:val="en-US" w:eastAsia="zh-CN"/>
              </w:rPr>
            </w:pPr>
            <w:r w:rsidRPr="00097AFD">
              <w:rPr>
                <w:rFonts w:ascii="Arial" w:hAnsi="Arial" w:cs="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7404AF36"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1798 – &lt;1&gt; – 1813</w:t>
            </w:r>
          </w:p>
        </w:tc>
      </w:tr>
      <w:tr w:rsidR="00097AFD" w:rsidRPr="00097AFD" w14:paraId="1C89FCA9" w14:textId="77777777" w:rsidTr="00097AFD">
        <w:trPr>
          <w:jc w:val="center"/>
        </w:trPr>
        <w:tc>
          <w:tcPr>
            <w:tcW w:w="2408" w:type="dxa"/>
            <w:tcBorders>
              <w:top w:val="single" w:sz="4" w:space="0" w:color="auto"/>
              <w:left w:val="single" w:sz="4" w:space="0" w:color="auto"/>
              <w:bottom w:val="single" w:sz="4" w:space="0" w:color="auto"/>
              <w:right w:val="single" w:sz="4" w:space="0" w:color="auto"/>
            </w:tcBorders>
            <w:hideMark/>
          </w:tcPr>
          <w:p w14:paraId="2F1AAEDB"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n30</w:t>
            </w:r>
          </w:p>
        </w:tc>
        <w:tc>
          <w:tcPr>
            <w:tcW w:w="2407" w:type="dxa"/>
            <w:tcBorders>
              <w:top w:val="single" w:sz="4" w:space="0" w:color="auto"/>
              <w:left w:val="single" w:sz="4" w:space="0" w:color="auto"/>
              <w:bottom w:val="single" w:sz="4" w:space="0" w:color="auto"/>
              <w:right w:val="single" w:sz="4" w:space="0" w:color="auto"/>
            </w:tcBorders>
            <w:hideMark/>
          </w:tcPr>
          <w:p w14:paraId="2DB2CD78"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3F813A21" w14:textId="77777777" w:rsidR="00097AFD" w:rsidRPr="00097AFD" w:rsidRDefault="00097AFD" w:rsidP="00097AFD">
            <w:pPr>
              <w:keepNext/>
              <w:keepLines/>
              <w:spacing w:after="0"/>
              <w:jc w:val="center"/>
              <w:rPr>
                <w:rFonts w:ascii="Arial" w:hAnsi="Arial" w:cs="Arial"/>
                <w:sz w:val="18"/>
                <w:lang w:val="en-US" w:eastAsia="zh-CN"/>
              </w:rPr>
            </w:pPr>
            <w:r w:rsidRPr="00097AFD">
              <w:rPr>
                <w:rFonts w:ascii="Arial" w:hAnsi="Arial" w:cs="Arial"/>
                <w:sz w:val="18"/>
                <w:lang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5B9FCD0B"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5879 – &lt;1&gt; – 5893</w:t>
            </w:r>
          </w:p>
        </w:tc>
      </w:tr>
      <w:tr w:rsidR="00097AFD" w:rsidRPr="00097AFD" w14:paraId="7FA7CF7F" w14:textId="77777777" w:rsidTr="00097AFD">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14:paraId="74AE94D1"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n31</w:t>
            </w:r>
          </w:p>
        </w:tc>
        <w:tc>
          <w:tcPr>
            <w:tcW w:w="2407" w:type="dxa"/>
            <w:tcBorders>
              <w:top w:val="single" w:sz="4" w:space="0" w:color="auto"/>
              <w:left w:val="single" w:sz="4" w:space="0" w:color="auto"/>
              <w:bottom w:val="single" w:sz="4" w:space="0" w:color="auto"/>
              <w:right w:val="single" w:sz="4" w:space="0" w:color="auto"/>
            </w:tcBorders>
            <w:hideMark/>
          </w:tcPr>
          <w:p w14:paraId="68900352"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15kHz</w:t>
            </w:r>
          </w:p>
        </w:tc>
        <w:tc>
          <w:tcPr>
            <w:tcW w:w="2407" w:type="dxa"/>
            <w:tcBorders>
              <w:top w:val="single" w:sz="4" w:space="0" w:color="auto"/>
              <w:left w:val="single" w:sz="4" w:space="0" w:color="auto"/>
              <w:bottom w:val="single" w:sz="4" w:space="0" w:color="auto"/>
              <w:right w:val="single" w:sz="4" w:space="0" w:color="auto"/>
            </w:tcBorders>
            <w:hideMark/>
          </w:tcPr>
          <w:p w14:paraId="77DC421E"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57E1773A" w14:textId="77777777" w:rsidR="00097AFD" w:rsidRPr="00097AFD" w:rsidRDefault="00097AFD" w:rsidP="00097AFD">
            <w:pPr>
              <w:keepNext/>
              <w:keepLines/>
              <w:spacing w:after="0"/>
              <w:jc w:val="center"/>
              <w:rPr>
                <w:rFonts w:ascii="Arial" w:hAnsi="Arial" w:cs="Arial"/>
                <w:sz w:val="18"/>
                <w:lang w:eastAsia="en-GB"/>
              </w:rPr>
            </w:pPr>
            <w:r w:rsidRPr="00097AFD">
              <w:rPr>
                <w:rFonts w:ascii="Arial" w:eastAsia="Yu Mincho" w:hAnsi="Arial" w:cs="Arial"/>
                <w:sz w:val="18"/>
                <w:lang w:eastAsia="en-GB"/>
              </w:rPr>
              <w:t>1161 –</w:t>
            </w:r>
            <w:r w:rsidRPr="00097AFD">
              <w:rPr>
                <w:rFonts w:ascii="Arial" w:hAnsi="Arial" w:cs="Arial"/>
                <w:sz w:val="18"/>
                <w:lang w:eastAsia="en-GB"/>
              </w:rPr>
              <w:t xml:space="preserve"> &lt;1&gt; </w:t>
            </w:r>
            <w:r w:rsidRPr="00097AFD">
              <w:rPr>
                <w:rFonts w:ascii="Arial" w:eastAsia="Yu Mincho" w:hAnsi="Arial" w:cs="Arial"/>
                <w:sz w:val="18"/>
                <w:lang w:eastAsia="en-GB"/>
              </w:rPr>
              <w:t>– 1162</w:t>
            </w:r>
          </w:p>
        </w:tc>
      </w:tr>
      <w:tr w:rsidR="00097AFD" w:rsidRPr="00097AFD" w14:paraId="281D5E25" w14:textId="77777777" w:rsidTr="00097AFD">
        <w:trPr>
          <w:jc w:val="center"/>
        </w:trPr>
        <w:tc>
          <w:tcPr>
            <w:tcW w:w="2408" w:type="dxa"/>
            <w:tcBorders>
              <w:top w:val="single" w:sz="4" w:space="0" w:color="auto"/>
              <w:left w:val="single" w:sz="4" w:space="0" w:color="auto"/>
              <w:bottom w:val="nil"/>
              <w:right w:val="single" w:sz="4" w:space="0" w:color="auto"/>
            </w:tcBorders>
            <w:vAlign w:val="center"/>
            <w:hideMark/>
          </w:tcPr>
          <w:p w14:paraId="63D03CC3"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n34</w:t>
            </w:r>
          </w:p>
        </w:tc>
        <w:tc>
          <w:tcPr>
            <w:tcW w:w="2407" w:type="dxa"/>
            <w:tcBorders>
              <w:top w:val="single" w:sz="4" w:space="0" w:color="auto"/>
              <w:left w:val="single" w:sz="4" w:space="0" w:color="auto"/>
              <w:bottom w:val="single" w:sz="4" w:space="0" w:color="auto"/>
              <w:right w:val="single" w:sz="4" w:space="0" w:color="auto"/>
            </w:tcBorders>
            <w:hideMark/>
          </w:tcPr>
          <w:p w14:paraId="46B7E7F8"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184AFAD9" w14:textId="77777777" w:rsidR="00097AFD" w:rsidRPr="00097AFD" w:rsidRDefault="00097AFD" w:rsidP="00097AFD">
            <w:pPr>
              <w:keepNext/>
              <w:keepLines/>
              <w:spacing w:after="0"/>
              <w:jc w:val="center"/>
              <w:rPr>
                <w:rFonts w:ascii="Arial" w:hAnsi="Arial" w:cs="Arial"/>
                <w:sz w:val="18"/>
                <w:lang w:val="en-US" w:eastAsia="zh-CN"/>
              </w:rPr>
            </w:pPr>
            <w:r w:rsidRPr="00097AFD">
              <w:rPr>
                <w:rFonts w:ascii="Arial" w:hAnsi="Arial" w:cs="Arial"/>
                <w:sz w:val="18"/>
                <w:lang w:eastAsia="en-GB"/>
              </w:rPr>
              <w:t>Case A</w:t>
            </w:r>
          </w:p>
        </w:tc>
        <w:tc>
          <w:tcPr>
            <w:tcW w:w="2407" w:type="dxa"/>
            <w:tcBorders>
              <w:top w:val="single" w:sz="4" w:space="0" w:color="auto"/>
              <w:left w:val="single" w:sz="4" w:space="0" w:color="auto"/>
              <w:bottom w:val="single" w:sz="4" w:space="0" w:color="auto"/>
              <w:right w:val="single" w:sz="4" w:space="0" w:color="auto"/>
            </w:tcBorders>
            <w:hideMark/>
          </w:tcPr>
          <w:p w14:paraId="0F8623F0"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NOTE 5</w:t>
            </w:r>
          </w:p>
        </w:tc>
      </w:tr>
      <w:tr w:rsidR="00097AFD" w:rsidRPr="00097AFD" w14:paraId="5510CEBB" w14:textId="77777777" w:rsidTr="00097AFD">
        <w:trPr>
          <w:jc w:val="center"/>
        </w:trPr>
        <w:tc>
          <w:tcPr>
            <w:tcW w:w="2408" w:type="dxa"/>
            <w:tcBorders>
              <w:top w:val="nil"/>
              <w:left w:val="single" w:sz="4" w:space="0" w:color="auto"/>
              <w:bottom w:val="single" w:sz="4" w:space="0" w:color="auto"/>
              <w:right w:val="single" w:sz="4" w:space="0" w:color="auto"/>
            </w:tcBorders>
          </w:tcPr>
          <w:p w14:paraId="09B16E83" w14:textId="77777777" w:rsidR="00097AFD" w:rsidRPr="00097AFD" w:rsidRDefault="00097AFD" w:rsidP="00097AFD">
            <w:pPr>
              <w:keepNext/>
              <w:keepLines/>
              <w:spacing w:after="0"/>
              <w:jc w:val="center"/>
              <w:rPr>
                <w:rFonts w:ascii="Arial" w:hAnsi="Arial" w:cs="Arial"/>
                <w:sz w:val="18"/>
                <w:lang w:eastAsia="en-GB"/>
              </w:rPr>
            </w:pPr>
          </w:p>
        </w:tc>
        <w:tc>
          <w:tcPr>
            <w:tcW w:w="2407" w:type="dxa"/>
            <w:tcBorders>
              <w:top w:val="single" w:sz="4" w:space="0" w:color="auto"/>
              <w:left w:val="single" w:sz="4" w:space="0" w:color="auto"/>
              <w:bottom w:val="single" w:sz="4" w:space="0" w:color="auto"/>
              <w:right w:val="single" w:sz="4" w:space="0" w:color="auto"/>
            </w:tcBorders>
            <w:hideMark/>
          </w:tcPr>
          <w:p w14:paraId="76E94C7C"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30 kHz</w:t>
            </w:r>
          </w:p>
        </w:tc>
        <w:tc>
          <w:tcPr>
            <w:tcW w:w="2407" w:type="dxa"/>
            <w:tcBorders>
              <w:top w:val="single" w:sz="4" w:space="0" w:color="auto"/>
              <w:left w:val="single" w:sz="4" w:space="0" w:color="auto"/>
              <w:bottom w:val="single" w:sz="4" w:space="0" w:color="auto"/>
              <w:right w:val="single" w:sz="4" w:space="0" w:color="auto"/>
            </w:tcBorders>
            <w:hideMark/>
          </w:tcPr>
          <w:p w14:paraId="6F283A63"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Case C</w:t>
            </w:r>
          </w:p>
        </w:tc>
        <w:tc>
          <w:tcPr>
            <w:tcW w:w="2407" w:type="dxa"/>
            <w:tcBorders>
              <w:top w:val="single" w:sz="4" w:space="0" w:color="auto"/>
              <w:left w:val="single" w:sz="4" w:space="0" w:color="auto"/>
              <w:bottom w:val="single" w:sz="4" w:space="0" w:color="auto"/>
              <w:right w:val="single" w:sz="4" w:space="0" w:color="auto"/>
            </w:tcBorders>
            <w:hideMark/>
          </w:tcPr>
          <w:p w14:paraId="7554E637"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5036 – &lt;1&gt; – 5050</w:t>
            </w:r>
          </w:p>
        </w:tc>
      </w:tr>
      <w:tr w:rsidR="00097AFD" w:rsidRPr="00097AFD" w14:paraId="50C0C6BC" w14:textId="77777777" w:rsidTr="00097AFD">
        <w:trPr>
          <w:jc w:val="center"/>
        </w:trPr>
        <w:tc>
          <w:tcPr>
            <w:tcW w:w="2408" w:type="dxa"/>
            <w:tcBorders>
              <w:top w:val="single" w:sz="4" w:space="0" w:color="auto"/>
              <w:left w:val="single" w:sz="4" w:space="0" w:color="auto"/>
              <w:bottom w:val="nil"/>
              <w:right w:val="single" w:sz="4" w:space="0" w:color="auto"/>
            </w:tcBorders>
            <w:vAlign w:val="center"/>
            <w:hideMark/>
          </w:tcPr>
          <w:p w14:paraId="00D7B46E" w14:textId="77777777" w:rsidR="00097AFD" w:rsidRPr="00097AFD" w:rsidRDefault="00097AFD" w:rsidP="00097AFD">
            <w:pPr>
              <w:keepNext/>
              <w:keepLines/>
              <w:spacing w:after="0"/>
              <w:jc w:val="center"/>
              <w:rPr>
                <w:rFonts w:ascii="Arial" w:eastAsia="Yu Mincho" w:hAnsi="Arial" w:cs="Arial"/>
                <w:sz w:val="18"/>
                <w:lang w:eastAsia="en-GB"/>
              </w:rPr>
            </w:pPr>
            <w:r w:rsidRPr="00097AFD">
              <w:rPr>
                <w:rFonts w:ascii="Arial" w:hAnsi="Arial" w:cs="Arial"/>
                <w:sz w:val="18"/>
                <w:lang w:eastAsia="en-GB"/>
              </w:rPr>
              <w:t>n38</w:t>
            </w:r>
          </w:p>
        </w:tc>
        <w:tc>
          <w:tcPr>
            <w:tcW w:w="2407" w:type="dxa"/>
            <w:tcBorders>
              <w:top w:val="single" w:sz="4" w:space="0" w:color="auto"/>
              <w:left w:val="single" w:sz="4" w:space="0" w:color="auto"/>
              <w:bottom w:val="single" w:sz="4" w:space="0" w:color="auto"/>
              <w:right w:val="single" w:sz="4" w:space="0" w:color="auto"/>
            </w:tcBorders>
            <w:hideMark/>
          </w:tcPr>
          <w:p w14:paraId="6E3180ED"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7C2C014D"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F3AE06F" w14:textId="77777777" w:rsidR="00097AFD" w:rsidRPr="00097AFD" w:rsidRDefault="00097AFD" w:rsidP="00097AFD">
            <w:pPr>
              <w:keepNext/>
              <w:keepLines/>
              <w:spacing w:after="0"/>
              <w:jc w:val="center"/>
              <w:rPr>
                <w:rFonts w:ascii="Arial" w:eastAsia="Yu Mincho" w:hAnsi="Arial" w:cs="Arial"/>
                <w:sz w:val="18"/>
                <w:lang w:eastAsia="en-GB"/>
              </w:rPr>
            </w:pPr>
            <w:r w:rsidRPr="00097AFD">
              <w:rPr>
                <w:rFonts w:ascii="Arial" w:hAnsi="Arial" w:cs="Arial"/>
                <w:sz w:val="18"/>
                <w:lang w:eastAsia="en-GB"/>
              </w:rPr>
              <w:t>NOTE 2</w:t>
            </w:r>
          </w:p>
        </w:tc>
      </w:tr>
      <w:tr w:rsidR="00097AFD" w:rsidRPr="00097AFD" w14:paraId="2DE3F7A6" w14:textId="77777777" w:rsidTr="00097AFD">
        <w:trPr>
          <w:jc w:val="center"/>
        </w:trPr>
        <w:tc>
          <w:tcPr>
            <w:tcW w:w="2408" w:type="dxa"/>
            <w:tcBorders>
              <w:top w:val="nil"/>
              <w:left w:val="single" w:sz="4" w:space="0" w:color="auto"/>
              <w:bottom w:val="single" w:sz="4" w:space="0" w:color="auto"/>
              <w:right w:val="single" w:sz="4" w:space="0" w:color="auto"/>
            </w:tcBorders>
          </w:tcPr>
          <w:p w14:paraId="0E94EDEC" w14:textId="77777777" w:rsidR="00097AFD" w:rsidRPr="00097AFD" w:rsidRDefault="00097AFD" w:rsidP="00097AFD">
            <w:pPr>
              <w:keepNext/>
              <w:keepLines/>
              <w:spacing w:after="0"/>
              <w:jc w:val="center"/>
              <w:rPr>
                <w:rFonts w:ascii="Arial" w:hAnsi="Arial" w:cs="Arial"/>
                <w:sz w:val="18"/>
                <w:lang w:eastAsia="en-GB"/>
              </w:rPr>
            </w:pPr>
          </w:p>
        </w:tc>
        <w:tc>
          <w:tcPr>
            <w:tcW w:w="2407" w:type="dxa"/>
            <w:tcBorders>
              <w:top w:val="single" w:sz="4" w:space="0" w:color="auto"/>
              <w:left w:val="single" w:sz="4" w:space="0" w:color="auto"/>
              <w:bottom w:val="single" w:sz="4" w:space="0" w:color="auto"/>
              <w:right w:val="single" w:sz="4" w:space="0" w:color="auto"/>
            </w:tcBorders>
            <w:hideMark/>
          </w:tcPr>
          <w:p w14:paraId="02781F20"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30 kHz</w:t>
            </w:r>
          </w:p>
        </w:tc>
        <w:tc>
          <w:tcPr>
            <w:tcW w:w="2407" w:type="dxa"/>
            <w:tcBorders>
              <w:top w:val="single" w:sz="4" w:space="0" w:color="auto"/>
              <w:left w:val="single" w:sz="4" w:space="0" w:color="auto"/>
              <w:bottom w:val="single" w:sz="4" w:space="0" w:color="auto"/>
              <w:right w:val="single" w:sz="4" w:space="0" w:color="auto"/>
            </w:tcBorders>
            <w:hideMark/>
          </w:tcPr>
          <w:p w14:paraId="554EBE6E" w14:textId="77777777" w:rsidR="00097AFD" w:rsidRPr="00097AFD" w:rsidRDefault="00097AFD" w:rsidP="00097AFD">
            <w:pPr>
              <w:keepNext/>
              <w:keepLines/>
              <w:spacing w:after="0"/>
              <w:jc w:val="center"/>
              <w:rPr>
                <w:rFonts w:ascii="Arial" w:hAnsi="Arial" w:cs="Arial"/>
                <w:sz w:val="18"/>
                <w:lang w:val="en-US" w:eastAsia="zh-CN"/>
              </w:rPr>
            </w:pPr>
            <w:r w:rsidRPr="00097AFD">
              <w:rPr>
                <w:rFonts w:ascii="Arial" w:hAnsi="Arial" w:cs="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48EC5775"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6437 – &lt;1&gt; – 6538</w:t>
            </w:r>
          </w:p>
        </w:tc>
      </w:tr>
      <w:tr w:rsidR="00097AFD" w:rsidRPr="00097AFD" w14:paraId="52EE4295" w14:textId="77777777" w:rsidTr="00097AFD">
        <w:trPr>
          <w:jc w:val="center"/>
        </w:trPr>
        <w:tc>
          <w:tcPr>
            <w:tcW w:w="2408" w:type="dxa"/>
            <w:tcBorders>
              <w:top w:val="single" w:sz="4" w:space="0" w:color="auto"/>
              <w:left w:val="single" w:sz="4" w:space="0" w:color="auto"/>
              <w:bottom w:val="nil"/>
              <w:right w:val="single" w:sz="4" w:space="0" w:color="auto"/>
            </w:tcBorders>
            <w:vAlign w:val="center"/>
            <w:hideMark/>
          </w:tcPr>
          <w:p w14:paraId="1DA07479"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n39</w:t>
            </w:r>
          </w:p>
        </w:tc>
        <w:tc>
          <w:tcPr>
            <w:tcW w:w="2407" w:type="dxa"/>
            <w:tcBorders>
              <w:top w:val="single" w:sz="4" w:space="0" w:color="auto"/>
              <w:left w:val="single" w:sz="4" w:space="0" w:color="auto"/>
              <w:bottom w:val="single" w:sz="4" w:space="0" w:color="auto"/>
              <w:right w:val="single" w:sz="4" w:space="0" w:color="auto"/>
            </w:tcBorders>
            <w:hideMark/>
          </w:tcPr>
          <w:p w14:paraId="2FA0FF47"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4E6E1EE8" w14:textId="77777777" w:rsidR="00097AFD" w:rsidRPr="00097AFD" w:rsidRDefault="00097AFD" w:rsidP="00097AFD">
            <w:pPr>
              <w:keepNext/>
              <w:keepLines/>
              <w:spacing w:after="0"/>
              <w:jc w:val="center"/>
              <w:rPr>
                <w:rFonts w:ascii="Arial" w:hAnsi="Arial" w:cs="Arial"/>
                <w:sz w:val="18"/>
                <w:lang w:val="en-US" w:eastAsia="zh-CN"/>
              </w:rPr>
            </w:pPr>
            <w:r w:rsidRPr="00097AFD">
              <w:rPr>
                <w:rFonts w:ascii="Arial" w:hAnsi="Arial" w:cs="Arial"/>
                <w:sz w:val="18"/>
                <w:lang w:eastAsia="en-GB"/>
              </w:rPr>
              <w:t>Case A</w:t>
            </w:r>
          </w:p>
        </w:tc>
        <w:tc>
          <w:tcPr>
            <w:tcW w:w="2407" w:type="dxa"/>
            <w:tcBorders>
              <w:top w:val="single" w:sz="4" w:space="0" w:color="auto"/>
              <w:left w:val="single" w:sz="4" w:space="0" w:color="auto"/>
              <w:bottom w:val="single" w:sz="4" w:space="0" w:color="auto"/>
              <w:right w:val="single" w:sz="4" w:space="0" w:color="auto"/>
            </w:tcBorders>
            <w:hideMark/>
          </w:tcPr>
          <w:p w14:paraId="71A49B7F"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NOTE 6</w:t>
            </w:r>
          </w:p>
        </w:tc>
      </w:tr>
      <w:tr w:rsidR="00097AFD" w:rsidRPr="00097AFD" w14:paraId="56E6DE12" w14:textId="77777777" w:rsidTr="00097AFD">
        <w:trPr>
          <w:jc w:val="center"/>
        </w:trPr>
        <w:tc>
          <w:tcPr>
            <w:tcW w:w="2408" w:type="dxa"/>
            <w:tcBorders>
              <w:top w:val="nil"/>
              <w:left w:val="single" w:sz="4" w:space="0" w:color="auto"/>
              <w:bottom w:val="single" w:sz="4" w:space="0" w:color="auto"/>
              <w:right w:val="single" w:sz="4" w:space="0" w:color="auto"/>
            </w:tcBorders>
          </w:tcPr>
          <w:p w14:paraId="197D3A41" w14:textId="77777777" w:rsidR="00097AFD" w:rsidRPr="00097AFD" w:rsidRDefault="00097AFD" w:rsidP="00097AFD">
            <w:pPr>
              <w:keepNext/>
              <w:keepLines/>
              <w:spacing w:after="0"/>
              <w:jc w:val="center"/>
              <w:rPr>
                <w:rFonts w:ascii="Arial" w:hAnsi="Arial" w:cs="Arial"/>
                <w:sz w:val="18"/>
                <w:lang w:eastAsia="en-GB"/>
              </w:rPr>
            </w:pPr>
          </w:p>
        </w:tc>
        <w:tc>
          <w:tcPr>
            <w:tcW w:w="2407" w:type="dxa"/>
            <w:tcBorders>
              <w:top w:val="single" w:sz="4" w:space="0" w:color="auto"/>
              <w:left w:val="single" w:sz="4" w:space="0" w:color="auto"/>
              <w:bottom w:val="single" w:sz="4" w:space="0" w:color="auto"/>
              <w:right w:val="single" w:sz="4" w:space="0" w:color="auto"/>
            </w:tcBorders>
            <w:hideMark/>
          </w:tcPr>
          <w:p w14:paraId="74308735"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30 kHz</w:t>
            </w:r>
          </w:p>
        </w:tc>
        <w:tc>
          <w:tcPr>
            <w:tcW w:w="2407" w:type="dxa"/>
            <w:tcBorders>
              <w:top w:val="single" w:sz="4" w:space="0" w:color="auto"/>
              <w:left w:val="single" w:sz="4" w:space="0" w:color="auto"/>
              <w:bottom w:val="single" w:sz="4" w:space="0" w:color="auto"/>
              <w:right w:val="single" w:sz="4" w:space="0" w:color="auto"/>
            </w:tcBorders>
            <w:hideMark/>
          </w:tcPr>
          <w:p w14:paraId="04BFF3EB"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Case C</w:t>
            </w:r>
          </w:p>
        </w:tc>
        <w:tc>
          <w:tcPr>
            <w:tcW w:w="2407" w:type="dxa"/>
            <w:tcBorders>
              <w:top w:val="single" w:sz="4" w:space="0" w:color="auto"/>
              <w:left w:val="single" w:sz="4" w:space="0" w:color="auto"/>
              <w:bottom w:val="single" w:sz="4" w:space="0" w:color="auto"/>
              <w:right w:val="single" w:sz="4" w:space="0" w:color="auto"/>
            </w:tcBorders>
            <w:hideMark/>
          </w:tcPr>
          <w:p w14:paraId="52FD34FE"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4712 – &lt;1&gt; – 4789</w:t>
            </w:r>
          </w:p>
        </w:tc>
      </w:tr>
      <w:tr w:rsidR="00097AFD" w:rsidRPr="00097AFD" w14:paraId="5EBE90B4" w14:textId="77777777" w:rsidTr="00097AFD">
        <w:trPr>
          <w:jc w:val="center"/>
        </w:trPr>
        <w:tc>
          <w:tcPr>
            <w:tcW w:w="2408" w:type="dxa"/>
            <w:tcBorders>
              <w:top w:val="single" w:sz="4" w:space="0" w:color="auto"/>
              <w:left w:val="single" w:sz="4" w:space="0" w:color="auto"/>
              <w:bottom w:val="single" w:sz="4" w:space="0" w:color="auto"/>
              <w:right w:val="single" w:sz="4" w:space="0" w:color="auto"/>
            </w:tcBorders>
            <w:hideMark/>
          </w:tcPr>
          <w:p w14:paraId="71E244A8"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n40</w:t>
            </w:r>
          </w:p>
        </w:tc>
        <w:tc>
          <w:tcPr>
            <w:tcW w:w="2407" w:type="dxa"/>
            <w:tcBorders>
              <w:top w:val="single" w:sz="4" w:space="0" w:color="auto"/>
              <w:left w:val="single" w:sz="4" w:space="0" w:color="auto"/>
              <w:bottom w:val="single" w:sz="4" w:space="0" w:color="auto"/>
              <w:right w:val="single" w:sz="4" w:space="0" w:color="auto"/>
            </w:tcBorders>
            <w:hideMark/>
          </w:tcPr>
          <w:p w14:paraId="1070E55C"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30 kHz</w:t>
            </w:r>
          </w:p>
        </w:tc>
        <w:tc>
          <w:tcPr>
            <w:tcW w:w="2407" w:type="dxa"/>
            <w:tcBorders>
              <w:top w:val="single" w:sz="4" w:space="0" w:color="auto"/>
              <w:left w:val="single" w:sz="4" w:space="0" w:color="auto"/>
              <w:bottom w:val="single" w:sz="4" w:space="0" w:color="auto"/>
              <w:right w:val="single" w:sz="4" w:space="0" w:color="auto"/>
            </w:tcBorders>
            <w:hideMark/>
          </w:tcPr>
          <w:p w14:paraId="561BA581" w14:textId="77777777" w:rsidR="00097AFD" w:rsidRPr="00097AFD" w:rsidRDefault="00097AFD" w:rsidP="00097AFD">
            <w:pPr>
              <w:keepNext/>
              <w:keepLines/>
              <w:spacing w:after="0"/>
              <w:jc w:val="center"/>
              <w:rPr>
                <w:rFonts w:ascii="Arial" w:hAnsi="Arial" w:cs="Arial"/>
                <w:sz w:val="18"/>
                <w:lang w:val="en-US" w:eastAsia="zh-CN"/>
              </w:rPr>
            </w:pPr>
            <w:r w:rsidRPr="00097AFD">
              <w:rPr>
                <w:rFonts w:ascii="Arial" w:hAnsi="Arial" w:cs="Arial"/>
                <w:sz w:val="18"/>
                <w:lang w:eastAsia="en-GB"/>
              </w:rPr>
              <w:t>Case C</w:t>
            </w:r>
          </w:p>
        </w:tc>
        <w:tc>
          <w:tcPr>
            <w:tcW w:w="2407" w:type="dxa"/>
            <w:tcBorders>
              <w:top w:val="single" w:sz="4" w:space="0" w:color="auto"/>
              <w:left w:val="single" w:sz="4" w:space="0" w:color="auto"/>
              <w:bottom w:val="single" w:sz="4" w:space="0" w:color="auto"/>
              <w:right w:val="single" w:sz="4" w:space="0" w:color="auto"/>
            </w:tcBorders>
            <w:hideMark/>
          </w:tcPr>
          <w:p w14:paraId="7DA930B5"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5762 – &lt;1&gt; – 5989</w:t>
            </w:r>
          </w:p>
        </w:tc>
      </w:tr>
      <w:tr w:rsidR="00097AFD" w:rsidRPr="00097AFD" w14:paraId="6DA49B41" w14:textId="77777777" w:rsidTr="00097AFD">
        <w:trPr>
          <w:jc w:val="center"/>
        </w:trPr>
        <w:tc>
          <w:tcPr>
            <w:tcW w:w="2408" w:type="dxa"/>
            <w:tcBorders>
              <w:top w:val="single" w:sz="4" w:space="0" w:color="auto"/>
              <w:left w:val="single" w:sz="4" w:space="0" w:color="auto"/>
              <w:bottom w:val="nil"/>
              <w:right w:val="single" w:sz="4" w:space="0" w:color="auto"/>
            </w:tcBorders>
            <w:vAlign w:val="center"/>
            <w:hideMark/>
          </w:tcPr>
          <w:p w14:paraId="4FC23A75" w14:textId="77777777" w:rsidR="00097AFD" w:rsidRPr="00097AFD" w:rsidRDefault="00097AFD" w:rsidP="00097AFD">
            <w:pPr>
              <w:keepNext/>
              <w:keepLines/>
              <w:spacing w:after="0"/>
              <w:jc w:val="center"/>
              <w:rPr>
                <w:rFonts w:ascii="Arial" w:eastAsia="Yu Mincho" w:hAnsi="Arial" w:cs="Arial"/>
                <w:sz w:val="18"/>
                <w:lang w:eastAsia="en-GB"/>
              </w:rPr>
            </w:pPr>
            <w:r w:rsidRPr="00097AFD">
              <w:rPr>
                <w:rFonts w:ascii="Arial" w:hAnsi="Arial" w:cs="Arial"/>
                <w:sz w:val="18"/>
                <w:lang w:eastAsia="en-GB"/>
              </w:rPr>
              <w:t>n41</w:t>
            </w:r>
          </w:p>
        </w:tc>
        <w:tc>
          <w:tcPr>
            <w:tcW w:w="2407" w:type="dxa"/>
            <w:tcBorders>
              <w:top w:val="single" w:sz="4" w:space="0" w:color="auto"/>
              <w:left w:val="single" w:sz="4" w:space="0" w:color="auto"/>
              <w:bottom w:val="single" w:sz="4" w:space="0" w:color="auto"/>
              <w:right w:val="single" w:sz="4" w:space="0" w:color="auto"/>
            </w:tcBorders>
            <w:hideMark/>
          </w:tcPr>
          <w:p w14:paraId="69497803"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428DFF4E"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5C88229C" w14:textId="77777777" w:rsidR="00097AFD" w:rsidRPr="00097AFD" w:rsidRDefault="00097AFD" w:rsidP="00097AFD">
            <w:pPr>
              <w:keepNext/>
              <w:keepLines/>
              <w:spacing w:after="0"/>
              <w:jc w:val="center"/>
              <w:rPr>
                <w:rFonts w:ascii="Arial" w:eastAsia="Yu Mincho" w:hAnsi="Arial" w:cs="Arial"/>
                <w:sz w:val="18"/>
                <w:lang w:eastAsia="en-GB"/>
              </w:rPr>
            </w:pPr>
            <w:r w:rsidRPr="00097AFD">
              <w:rPr>
                <w:rFonts w:ascii="Arial" w:hAnsi="Arial" w:cs="Arial"/>
                <w:sz w:val="18"/>
                <w:lang w:eastAsia="en-GB"/>
              </w:rPr>
              <w:t>6246 – &lt;3&gt; – 6717</w:t>
            </w:r>
          </w:p>
        </w:tc>
      </w:tr>
      <w:tr w:rsidR="00097AFD" w:rsidRPr="00097AFD" w14:paraId="63C72BDC" w14:textId="77777777" w:rsidTr="00097AFD">
        <w:trPr>
          <w:jc w:val="center"/>
        </w:trPr>
        <w:tc>
          <w:tcPr>
            <w:tcW w:w="2408" w:type="dxa"/>
            <w:tcBorders>
              <w:top w:val="nil"/>
              <w:left w:val="single" w:sz="4" w:space="0" w:color="auto"/>
              <w:bottom w:val="single" w:sz="4" w:space="0" w:color="auto"/>
              <w:right w:val="single" w:sz="4" w:space="0" w:color="auto"/>
            </w:tcBorders>
          </w:tcPr>
          <w:p w14:paraId="5EE4EB9F" w14:textId="77777777" w:rsidR="00097AFD" w:rsidRPr="00097AFD" w:rsidRDefault="00097AFD" w:rsidP="00097AFD">
            <w:pPr>
              <w:keepNext/>
              <w:keepLines/>
              <w:spacing w:after="0"/>
              <w:jc w:val="center"/>
              <w:rPr>
                <w:rFonts w:ascii="Arial" w:hAnsi="Arial" w:cs="Arial"/>
                <w:sz w:val="18"/>
                <w:lang w:eastAsia="en-GB"/>
              </w:rPr>
            </w:pPr>
          </w:p>
        </w:tc>
        <w:tc>
          <w:tcPr>
            <w:tcW w:w="2407" w:type="dxa"/>
            <w:tcBorders>
              <w:top w:val="single" w:sz="4" w:space="0" w:color="auto"/>
              <w:left w:val="single" w:sz="4" w:space="0" w:color="auto"/>
              <w:bottom w:val="single" w:sz="4" w:space="0" w:color="auto"/>
              <w:right w:val="single" w:sz="4" w:space="0" w:color="auto"/>
            </w:tcBorders>
            <w:hideMark/>
          </w:tcPr>
          <w:p w14:paraId="0F3018E4"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30 kHz</w:t>
            </w:r>
          </w:p>
        </w:tc>
        <w:tc>
          <w:tcPr>
            <w:tcW w:w="2407" w:type="dxa"/>
            <w:tcBorders>
              <w:top w:val="single" w:sz="4" w:space="0" w:color="auto"/>
              <w:left w:val="single" w:sz="4" w:space="0" w:color="auto"/>
              <w:bottom w:val="single" w:sz="4" w:space="0" w:color="auto"/>
              <w:right w:val="single" w:sz="4" w:space="0" w:color="auto"/>
            </w:tcBorders>
            <w:hideMark/>
          </w:tcPr>
          <w:p w14:paraId="4337AC68"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49DDF9DB"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6252 – &lt;3&gt; – 6714</w:t>
            </w:r>
          </w:p>
        </w:tc>
      </w:tr>
      <w:tr w:rsidR="00097AFD" w:rsidRPr="00097AFD" w14:paraId="057EABE8" w14:textId="77777777" w:rsidTr="00097AFD">
        <w:trPr>
          <w:jc w:val="center"/>
        </w:trPr>
        <w:tc>
          <w:tcPr>
            <w:tcW w:w="2408" w:type="dxa"/>
            <w:tcBorders>
              <w:top w:val="single" w:sz="4" w:space="0" w:color="auto"/>
              <w:left w:val="single" w:sz="4" w:space="0" w:color="auto"/>
              <w:bottom w:val="single" w:sz="4" w:space="0" w:color="auto"/>
              <w:right w:val="single" w:sz="4" w:space="0" w:color="auto"/>
            </w:tcBorders>
            <w:hideMark/>
          </w:tcPr>
          <w:p w14:paraId="6AEA86F0"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n46</w:t>
            </w:r>
            <w:r w:rsidRPr="00097AFD">
              <w:rPr>
                <w:rFonts w:ascii="Arial" w:eastAsia="Yu Mincho" w:hAnsi="Arial" w:cs="Arial"/>
                <w:b/>
                <w:sz w:val="18"/>
                <w:vertAlign w:val="superscript"/>
                <w:lang w:eastAsia="en-GB"/>
              </w:rPr>
              <w:t>3</w:t>
            </w:r>
          </w:p>
        </w:tc>
        <w:tc>
          <w:tcPr>
            <w:tcW w:w="2407" w:type="dxa"/>
            <w:tcBorders>
              <w:top w:val="single" w:sz="4" w:space="0" w:color="auto"/>
              <w:left w:val="single" w:sz="4" w:space="0" w:color="auto"/>
              <w:bottom w:val="single" w:sz="4" w:space="0" w:color="auto"/>
              <w:right w:val="single" w:sz="4" w:space="0" w:color="auto"/>
            </w:tcBorders>
            <w:hideMark/>
          </w:tcPr>
          <w:p w14:paraId="4247943B"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30 kHz</w:t>
            </w:r>
          </w:p>
        </w:tc>
        <w:tc>
          <w:tcPr>
            <w:tcW w:w="2407" w:type="dxa"/>
            <w:tcBorders>
              <w:top w:val="single" w:sz="4" w:space="0" w:color="auto"/>
              <w:left w:val="single" w:sz="4" w:space="0" w:color="auto"/>
              <w:bottom w:val="single" w:sz="4" w:space="0" w:color="auto"/>
              <w:right w:val="single" w:sz="4" w:space="0" w:color="auto"/>
            </w:tcBorders>
            <w:hideMark/>
          </w:tcPr>
          <w:p w14:paraId="4F0E7CC4" w14:textId="77777777" w:rsidR="00097AFD" w:rsidRPr="00097AFD" w:rsidRDefault="00097AFD" w:rsidP="00097AFD">
            <w:pPr>
              <w:keepNext/>
              <w:keepLines/>
              <w:spacing w:after="0"/>
              <w:jc w:val="center"/>
              <w:rPr>
                <w:rFonts w:ascii="Arial" w:hAnsi="Arial" w:cs="Arial"/>
                <w:sz w:val="18"/>
                <w:lang w:val="en-US" w:eastAsia="zh-CN"/>
              </w:rPr>
            </w:pPr>
            <w:r w:rsidRPr="00097AFD">
              <w:rPr>
                <w:rFonts w:ascii="Arial" w:hAnsi="Arial" w:cs="Arial"/>
                <w:sz w:val="18"/>
                <w:lang w:eastAsia="en-GB"/>
              </w:rPr>
              <w:t>Case C</w:t>
            </w:r>
          </w:p>
        </w:tc>
        <w:tc>
          <w:tcPr>
            <w:tcW w:w="2407" w:type="dxa"/>
            <w:tcBorders>
              <w:top w:val="single" w:sz="4" w:space="0" w:color="auto"/>
              <w:left w:val="single" w:sz="4" w:space="0" w:color="auto"/>
              <w:bottom w:val="single" w:sz="4" w:space="0" w:color="auto"/>
              <w:right w:val="single" w:sz="4" w:space="0" w:color="auto"/>
            </w:tcBorders>
            <w:hideMark/>
          </w:tcPr>
          <w:p w14:paraId="79D5432A"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8993 – &lt;1&gt; – 9530</w:t>
            </w:r>
          </w:p>
        </w:tc>
      </w:tr>
      <w:tr w:rsidR="00097AFD" w:rsidRPr="00097AFD" w14:paraId="7E13A9B2" w14:textId="77777777" w:rsidTr="00097AFD">
        <w:trPr>
          <w:jc w:val="center"/>
        </w:trPr>
        <w:tc>
          <w:tcPr>
            <w:tcW w:w="2408" w:type="dxa"/>
            <w:tcBorders>
              <w:top w:val="single" w:sz="4" w:space="0" w:color="auto"/>
              <w:left w:val="single" w:sz="4" w:space="0" w:color="auto"/>
              <w:bottom w:val="single" w:sz="4" w:space="0" w:color="auto"/>
              <w:right w:val="single" w:sz="4" w:space="0" w:color="auto"/>
            </w:tcBorders>
            <w:hideMark/>
          </w:tcPr>
          <w:p w14:paraId="67958A51"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n48</w:t>
            </w:r>
          </w:p>
        </w:tc>
        <w:tc>
          <w:tcPr>
            <w:tcW w:w="2407" w:type="dxa"/>
            <w:tcBorders>
              <w:top w:val="single" w:sz="4" w:space="0" w:color="auto"/>
              <w:left w:val="single" w:sz="4" w:space="0" w:color="auto"/>
              <w:bottom w:val="single" w:sz="4" w:space="0" w:color="auto"/>
              <w:right w:val="single" w:sz="4" w:space="0" w:color="auto"/>
            </w:tcBorders>
            <w:hideMark/>
          </w:tcPr>
          <w:p w14:paraId="6EE8379D"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30 kHz</w:t>
            </w:r>
          </w:p>
        </w:tc>
        <w:tc>
          <w:tcPr>
            <w:tcW w:w="2407" w:type="dxa"/>
            <w:tcBorders>
              <w:top w:val="single" w:sz="4" w:space="0" w:color="auto"/>
              <w:left w:val="single" w:sz="4" w:space="0" w:color="auto"/>
              <w:bottom w:val="single" w:sz="4" w:space="0" w:color="auto"/>
              <w:right w:val="single" w:sz="4" w:space="0" w:color="auto"/>
            </w:tcBorders>
            <w:hideMark/>
          </w:tcPr>
          <w:p w14:paraId="5DAA7B58" w14:textId="77777777" w:rsidR="00097AFD" w:rsidRPr="00097AFD" w:rsidRDefault="00097AFD" w:rsidP="00097AFD">
            <w:pPr>
              <w:keepNext/>
              <w:keepLines/>
              <w:spacing w:after="0"/>
              <w:jc w:val="center"/>
              <w:rPr>
                <w:rFonts w:ascii="Arial" w:hAnsi="Arial" w:cs="Arial"/>
                <w:sz w:val="18"/>
                <w:lang w:val="en-US" w:eastAsia="zh-CN"/>
              </w:rPr>
            </w:pPr>
            <w:r w:rsidRPr="00097AFD">
              <w:rPr>
                <w:rFonts w:ascii="Arial" w:hAnsi="Arial" w:cs="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04ABBCD"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7884 – &lt;1&gt; – 7982</w:t>
            </w:r>
          </w:p>
        </w:tc>
      </w:tr>
      <w:tr w:rsidR="00097AFD" w:rsidRPr="00097AFD" w14:paraId="1CA40953" w14:textId="77777777" w:rsidTr="00097AFD">
        <w:trPr>
          <w:jc w:val="center"/>
        </w:trPr>
        <w:tc>
          <w:tcPr>
            <w:tcW w:w="2408" w:type="dxa"/>
            <w:tcBorders>
              <w:top w:val="single" w:sz="4" w:space="0" w:color="auto"/>
              <w:left w:val="single" w:sz="4" w:space="0" w:color="auto"/>
              <w:bottom w:val="single" w:sz="4" w:space="0" w:color="auto"/>
              <w:right w:val="single" w:sz="4" w:space="0" w:color="auto"/>
            </w:tcBorders>
            <w:hideMark/>
          </w:tcPr>
          <w:p w14:paraId="5362062D"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n50</w:t>
            </w:r>
          </w:p>
        </w:tc>
        <w:tc>
          <w:tcPr>
            <w:tcW w:w="2407" w:type="dxa"/>
            <w:tcBorders>
              <w:top w:val="single" w:sz="4" w:space="0" w:color="auto"/>
              <w:left w:val="single" w:sz="4" w:space="0" w:color="auto"/>
              <w:bottom w:val="single" w:sz="4" w:space="0" w:color="auto"/>
              <w:right w:val="single" w:sz="4" w:space="0" w:color="auto"/>
            </w:tcBorders>
            <w:hideMark/>
          </w:tcPr>
          <w:p w14:paraId="7293D791"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30 kHz</w:t>
            </w:r>
          </w:p>
        </w:tc>
        <w:tc>
          <w:tcPr>
            <w:tcW w:w="2407" w:type="dxa"/>
            <w:tcBorders>
              <w:top w:val="single" w:sz="4" w:space="0" w:color="auto"/>
              <w:left w:val="single" w:sz="4" w:space="0" w:color="auto"/>
              <w:bottom w:val="single" w:sz="4" w:space="0" w:color="auto"/>
              <w:right w:val="single" w:sz="4" w:space="0" w:color="auto"/>
            </w:tcBorders>
            <w:hideMark/>
          </w:tcPr>
          <w:p w14:paraId="2CC1D31B" w14:textId="77777777" w:rsidR="00097AFD" w:rsidRPr="00097AFD" w:rsidRDefault="00097AFD" w:rsidP="00097AFD">
            <w:pPr>
              <w:keepNext/>
              <w:keepLines/>
              <w:spacing w:after="0"/>
              <w:jc w:val="center"/>
              <w:rPr>
                <w:rFonts w:ascii="Arial" w:hAnsi="Arial" w:cs="Arial"/>
                <w:sz w:val="18"/>
                <w:lang w:val="en-US" w:eastAsia="zh-CN"/>
              </w:rPr>
            </w:pPr>
            <w:r w:rsidRPr="00097AFD">
              <w:rPr>
                <w:rFonts w:ascii="Arial" w:hAnsi="Arial" w:cs="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22CC8F59"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3590 – &lt;1&gt; – 3781</w:t>
            </w:r>
          </w:p>
        </w:tc>
      </w:tr>
      <w:tr w:rsidR="00097AFD" w:rsidRPr="00097AFD" w14:paraId="6D3F89E3" w14:textId="77777777" w:rsidTr="00097AFD">
        <w:trPr>
          <w:jc w:val="center"/>
        </w:trPr>
        <w:tc>
          <w:tcPr>
            <w:tcW w:w="2408" w:type="dxa"/>
            <w:tcBorders>
              <w:top w:val="single" w:sz="4" w:space="0" w:color="auto"/>
              <w:left w:val="single" w:sz="4" w:space="0" w:color="auto"/>
              <w:bottom w:val="single" w:sz="4" w:space="0" w:color="auto"/>
              <w:right w:val="single" w:sz="4" w:space="0" w:color="auto"/>
            </w:tcBorders>
            <w:hideMark/>
          </w:tcPr>
          <w:p w14:paraId="5C066D46" w14:textId="77777777" w:rsidR="00097AFD" w:rsidRPr="00097AFD" w:rsidRDefault="00097AFD" w:rsidP="00097AFD">
            <w:pPr>
              <w:keepNext/>
              <w:keepLines/>
              <w:spacing w:after="0"/>
              <w:jc w:val="center"/>
              <w:rPr>
                <w:rFonts w:ascii="Arial" w:eastAsia="Yu Mincho" w:hAnsi="Arial" w:cs="Arial"/>
                <w:sz w:val="18"/>
                <w:lang w:eastAsia="en-GB"/>
              </w:rPr>
            </w:pPr>
            <w:r w:rsidRPr="00097AFD">
              <w:rPr>
                <w:rFonts w:ascii="Arial" w:hAnsi="Arial" w:cs="Arial"/>
                <w:sz w:val="18"/>
                <w:lang w:eastAsia="en-GB"/>
              </w:rPr>
              <w:t>n51</w:t>
            </w:r>
          </w:p>
        </w:tc>
        <w:tc>
          <w:tcPr>
            <w:tcW w:w="2407" w:type="dxa"/>
            <w:tcBorders>
              <w:top w:val="single" w:sz="4" w:space="0" w:color="auto"/>
              <w:left w:val="single" w:sz="4" w:space="0" w:color="auto"/>
              <w:bottom w:val="single" w:sz="4" w:space="0" w:color="auto"/>
              <w:right w:val="single" w:sz="4" w:space="0" w:color="auto"/>
            </w:tcBorders>
            <w:hideMark/>
          </w:tcPr>
          <w:p w14:paraId="7D9AF223"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3C483581"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9397B64" w14:textId="77777777" w:rsidR="00097AFD" w:rsidRPr="00097AFD" w:rsidRDefault="00097AFD" w:rsidP="00097AFD">
            <w:pPr>
              <w:keepNext/>
              <w:keepLines/>
              <w:spacing w:after="0"/>
              <w:jc w:val="center"/>
              <w:rPr>
                <w:rFonts w:ascii="Arial" w:eastAsia="Yu Mincho" w:hAnsi="Arial" w:cs="Arial"/>
                <w:sz w:val="18"/>
                <w:lang w:eastAsia="en-GB"/>
              </w:rPr>
            </w:pPr>
            <w:r w:rsidRPr="00097AFD">
              <w:rPr>
                <w:rFonts w:ascii="Arial" w:hAnsi="Arial" w:cs="Arial"/>
                <w:sz w:val="18"/>
                <w:lang w:eastAsia="en-GB"/>
              </w:rPr>
              <w:t>3572 – &lt;1&gt; – 3574</w:t>
            </w:r>
          </w:p>
        </w:tc>
      </w:tr>
      <w:tr w:rsidR="00097AFD" w:rsidRPr="00097AFD" w14:paraId="69A6991F" w14:textId="77777777" w:rsidTr="00097AFD">
        <w:trPr>
          <w:jc w:val="center"/>
        </w:trPr>
        <w:tc>
          <w:tcPr>
            <w:tcW w:w="2408" w:type="dxa"/>
            <w:tcBorders>
              <w:top w:val="single" w:sz="4" w:space="0" w:color="auto"/>
              <w:left w:val="single" w:sz="4" w:space="0" w:color="auto"/>
              <w:bottom w:val="nil"/>
              <w:right w:val="single" w:sz="4" w:space="0" w:color="auto"/>
            </w:tcBorders>
            <w:hideMark/>
          </w:tcPr>
          <w:p w14:paraId="3999AC25"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n53</w:t>
            </w:r>
          </w:p>
        </w:tc>
        <w:tc>
          <w:tcPr>
            <w:tcW w:w="2407" w:type="dxa"/>
            <w:tcBorders>
              <w:top w:val="single" w:sz="4" w:space="0" w:color="auto"/>
              <w:left w:val="single" w:sz="4" w:space="0" w:color="auto"/>
              <w:bottom w:val="single" w:sz="4" w:space="0" w:color="auto"/>
              <w:right w:val="single" w:sz="4" w:space="0" w:color="auto"/>
            </w:tcBorders>
            <w:hideMark/>
          </w:tcPr>
          <w:p w14:paraId="576DE9D2"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2EB00A16" w14:textId="77777777" w:rsidR="00097AFD" w:rsidRPr="00097AFD" w:rsidRDefault="00097AFD" w:rsidP="00097AFD">
            <w:pPr>
              <w:keepNext/>
              <w:keepLines/>
              <w:spacing w:after="0"/>
              <w:jc w:val="center"/>
              <w:rPr>
                <w:rFonts w:ascii="Arial" w:hAnsi="Arial" w:cs="Arial"/>
                <w:sz w:val="18"/>
                <w:lang w:val="en-US" w:eastAsia="zh-CN"/>
              </w:rPr>
            </w:pPr>
            <w:r w:rsidRPr="00097AFD">
              <w:rPr>
                <w:rFonts w:ascii="Arial" w:hAnsi="Arial" w:cs="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27FBDF1"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zh-CN"/>
              </w:rPr>
              <w:t>6215</w:t>
            </w:r>
            <w:r w:rsidRPr="00097AFD">
              <w:rPr>
                <w:rFonts w:ascii="Arial" w:hAnsi="Arial" w:cs="Arial"/>
                <w:sz w:val="18"/>
                <w:lang w:eastAsia="fr-FR"/>
              </w:rPr>
              <w:t xml:space="preserve"> – &lt;1&gt; – </w:t>
            </w:r>
            <w:r w:rsidRPr="00097AFD">
              <w:rPr>
                <w:rFonts w:ascii="Arial" w:hAnsi="Arial" w:cs="Arial"/>
                <w:sz w:val="18"/>
                <w:lang w:eastAsia="zh-CN"/>
              </w:rPr>
              <w:t>6232</w:t>
            </w:r>
          </w:p>
        </w:tc>
      </w:tr>
      <w:tr w:rsidR="00097AFD" w:rsidRPr="00097AFD" w14:paraId="03A087A9" w14:textId="77777777" w:rsidTr="00097AFD">
        <w:trPr>
          <w:jc w:val="center"/>
        </w:trPr>
        <w:tc>
          <w:tcPr>
            <w:tcW w:w="2408" w:type="dxa"/>
            <w:tcBorders>
              <w:top w:val="nil"/>
              <w:left w:val="single" w:sz="4" w:space="0" w:color="auto"/>
              <w:bottom w:val="single" w:sz="4" w:space="0" w:color="auto"/>
              <w:right w:val="single" w:sz="4" w:space="0" w:color="auto"/>
            </w:tcBorders>
          </w:tcPr>
          <w:p w14:paraId="374D1A8C" w14:textId="77777777" w:rsidR="00097AFD" w:rsidRPr="00097AFD" w:rsidRDefault="00097AFD" w:rsidP="00097AFD">
            <w:pPr>
              <w:keepNext/>
              <w:keepLines/>
              <w:spacing w:after="0"/>
              <w:jc w:val="center"/>
              <w:rPr>
                <w:rFonts w:ascii="Arial" w:hAnsi="Arial" w:cs="Arial"/>
                <w:sz w:val="18"/>
                <w:lang w:eastAsia="en-GB"/>
              </w:rPr>
            </w:pPr>
          </w:p>
        </w:tc>
        <w:tc>
          <w:tcPr>
            <w:tcW w:w="2407" w:type="dxa"/>
            <w:tcBorders>
              <w:top w:val="single" w:sz="4" w:space="0" w:color="auto"/>
              <w:left w:val="single" w:sz="4" w:space="0" w:color="auto"/>
              <w:bottom w:val="single" w:sz="4" w:space="0" w:color="auto"/>
              <w:right w:val="single" w:sz="4" w:space="0" w:color="auto"/>
            </w:tcBorders>
            <w:hideMark/>
          </w:tcPr>
          <w:p w14:paraId="24002FFF"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val="fr-FR" w:eastAsia="en-GB"/>
              </w:rPr>
              <w:t>30 KHz</w:t>
            </w:r>
          </w:p>
        </w:tc>
        <w:tc>
          <w:tcPr>
            <w:tcW w:w="2407" w:type="dxa"/>
            <w:tcBorders>
              <w:top w:val="single" w:sz="4" w:space="0" w:color="auto"/>
              <w:left w:val="single" w:sz="4" w:space="0" w:color="auto"/>
              <w:bottom w:val="single" w:sz="4" w:space="0" w:color="auto"/>
              <w:right w:val="single" w:sz="4" w:space="0" w:color="auto"/>
            </w:tcBorders>
            <w:hideMark/>
          </w:tcPr>
          <w:p w14:paraId="363E19E3" w14:textId="77777777" w:rsidR="00097AFD" w:rsidRPr="00097AFD" w:rsidRDefault="00097AFD" w:rsidP="00097AFD">
            <w:pPr>
              <w:keepNext/>
              <w:keepLines/>
              <w:spacing w:after="0"/>
              <w:jc w:val="center"/>
              <w:rPr>
                <w:rFonts w:ascii="Arial" w:hAnsi="Arial" w:cs="Arial"/>
                <w:sz w:val="18"/>
                <w:lang w:val="en-US" w:eastAsia="zh-CN"/>
              </w:rPr>
            </w:pPr>
            <w:r w:rsidRPr="00097AFD">
              <w:rPr>
                <w:rFonts w:ascii="Arial" w:hAnsi="Arial" w:cs="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0773E18D" w14:textId="77777777" w:rsidR="00097AFD" w:rsidRPr="00097AFD" w:rsidRDefault="00097AFD" w:rsidP="00097AFD">
            <w:pPr>
              <w:keepNext/>
              <w:keepLines/>
              <w:spacing w:after="0"/>
              <w:jc w:val="center"/>
              <w:rPr>
                <w:rFonts w:ascii="Arial" w:hAnsi="Arial" w:cs="Arial"/>
                <w:sz w:val="18"/>
                <w:lang w:eastAsia="zh-CN"/>
              </w:rPr>
            </w:pPr>
            <w:r w:rsidRPr="00097AFD">
              <w:rPr>
                <w:rFonts w:ascii="Arial" w:hAnsi="Arial" w:cs="Arial"/>
                <w:sz w:val="18"/>
                <w:lang w:val="fr-FR" w:eastAsia="zh-CN"/>
              </w:rPr>
              <w:t>6221</w:t>
            </w:r>
            <w:r w:rsidRPr="00097AFD">
              <w:rPr>
                <w:rFonts w:ascii="Arial" w:hAnsi="Arial" w:cs="Arial"/>
                <w:sz w:val="18"/>
                <w:lang w:val="fr-FR" w:eastAsia="fr-FR"/>
              </w:rPr>
              <w:t xml:space="preserve"> – &lt;1&gt; – </w:t>
            </w:r>
            <w:r w:rsidRPr="00097AFD">
              <w:rPr>
                <w:rFonts w:ascii="Arial" w:hAnsi="Arial" w:cs="Arial"/>
                <w:sz w:val="18"/>
                <w:lang w:val="fr-FR" w:eastAsia="zh-CN"/>
              </w:rPr>
              <w:t>6226</w:t>
            </w:r>
          </w:p>
        </w:tc>
      </w:tr>
      <w:tr w:rsidR="00097AFD" w:rsidRPr="00097AFD" w14:paraId="39254642" w14:textId="77777777" w:rsidTr="00097AFD">
        <w:trPr>
          <w:jc w:val="center"/>
        </w:trPr>
        <w:tc>
          <w:tcPr>
            <w:tcW w:w="2408" w:type="dxa"/>
            <w:tcBorders>
              <w:top w:val="single" w:sz="4" w:space="0" w:color="auto"/>
              <w:left w:val="single" w:sz="4" w:space="0" w:color="auto"/>
              <w:bottom w:val="single" w:sz="4" w:space="0" w:color="auto"/>
              <w:right w:val="single" w:sz="4" w:space="0" w:color="auto"/>
            </w:tcBorders>
            <w:hideMark/>
          </w:tcPr>
          <w:p w14:paraId="40812307"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n54</w:t>
            </w:r>
          </w:p>
        </w:tc>
        <w:tc>
          <w:tcPr>
            <w:tcW w:w="2407" w:type="dxa"/>
            <w:tcBorders>
              <w:top w:val="single" w:sz="4" w:space="0" w:color="auto"/>
              <w:left w:val="single" w:sz="4" w:space="0" w:color="auto"/>
              <w:bottom w:val="single" w:sz="4" w:space="0" w:color="auto"/>
              <w:right w:val="single" w:sz="4" w:space="0" w:color="auto"/>
            </w:tcBorders>
            <w:hideMark/>
          </w:tcPr>
          <w:p w14:paraId="3529AC12"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1ABAF0EE" w14:textId="77777777" w:rsidR="00097AFD" w:rsidRPr="00097AFD" w:rsidRDefault="00097AFD" w:rsidP="00097AFD">
            <w:pPr>
              <w:keepNext/>
              <w:keepLines/>
              <w:spacing w:after="0"/>
              <w:jc w:val="center"/>
              <w:rPr>
                <w:rFonts w:ascii="Arial" w:hAnsi="Arial" w:cs="Arial"/>
                <w:sz w:val="18"/>
                <w:lang w:val="en-US" w:eastAsia="zh-CN"/>
              </w:rPr>
            </w:pPr>
            <w:r w:rsidRPr="00097AFD">
              <w:rPr>
                <w:rFonts w:ascii="Arial" w:hAnsi="Arial" w:cs="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10B98B64"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fr-FR"/>
              </w:rPr>
              <w:t>4181 – &lt;1&gt; – 4182</w:t>
            </w:r>
          </w:p>
        </w:tc>
      </w:tr>
      <w:tr w:rsidR="00097AFD" w:rsidRPr="00097AFD" w14:paraId="36363F4E" w14:textId="77777777" w:rsidTr="00097AFD">
        <w:trPr>
          <w:jc w:val="center"/>
        </w:trPr>
        <w:tc>
          <w:tcPr>
            <w:tcW w:w="2408" w:type="dxa"/>
            <w:tcBorders>
              <w:top w:val="single" w:sz="4" w:space="0" w:color="auto"/>
              <w:left w:val="single" w:sz="4" w:space="0" w:color="auto"/>
              <w:bottom w:val="single" w:sz="4" w:space="0" w:color="auto"/>
              <w:right w:val="single" w:sz="4" w:space="0" w:color="auto"/>
            </w:tcBorders>
            <w:hideMark/>
          </w:tcPr>
          <w:p w14:paraId="66051E07"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n65</w:t>
            </w:r>
          </w:p>
        </w:tc>
        <w:tc>
          <w:tcPr>
            <w:tcW w:w="2407" w:type="dxa"/>
            <w:tcBorders>
              <w:top w:val="single" w:sz="4" w:space="0" w:color="auto"/>
              <w:left w:val="single" w:sz="4" w:space="0" w:color="auto"/>
              <w:bottom w:val="single" w:sz="4" w:space="0" w:color="auto"/>
              <w:right w:val="single" w:sz="4" w:space="0" w:color="auto"/>
            </w:tcBorders>
            <w:hideMark/>
          </w:tcPr>
          <w:p w14:paraId="6D5DDA64"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44902517" w14:textId="77777777" w:rsidR="00097AFD" w:rsidRPr="00097AFD" w:rsidRDefault="00097AFD" w:rsidP="00097AFD">
            <w:pPr>
              <w:keepNext/>
              <w:keepLines/>
              <w:spacing w:after="0"/>
              <w:jc w:val="center"/>
              <w:rPr>
                <w:rFonts w:ascii="Arial" w:hAnsi="Arial" w:cs="Arial"/>
                <w:sz w:val="18"/>
                <w:lang w:val="en-US" w:eastAsia="zh-CN"/>
              </w:rPr>
            </w:pPr>
            <w:r w:rsidRPr="00097AFD">
              <w:rPr>
                <w:rFonts w:ascii="Arial" w:hAnsi="Arial" w:cs="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68EBB972"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5279 – &lt;1&gt; – 5494</w:t>
            </w:r>
          </w:p>
        </w:tc>
      </w:tr>
      <w:tr w:rsidR="00097AFD" w:rsidRPr="00097AFD" w14:paraId="0D7D9A69" w14:textId="77777777" w:rsidTr="00097AFD">
        <w:trPr>
          <w:jc w:val="center"/>
        </w:trPr>
        <w:tc>
          <w:tcPr>
            <w:tcW w:w="2408" w:type="dxa"/>
            <w:tcBorders>
              <w:top w:val="single" w:sz="4" w:space="0" w:color="auto"/>
              <w:left w:val="single" w:sz="4" w:space="0" w:color="auto"/>
              <w:bottom w:val="nil"/>
              <w:right w:val="single" w:sz="4" w:space="0" w:color="auto"/>
            </w:tcBorders>
            <w:vAlign w:val="center"/>
            <w:hideMark/>
          </w:tcPr>
          <w:p w14:paraId="5A275499" w14:textId="77777777" w:rsidR="00097AFD" w:rsidRPr="00097AFD" w:rsidRDefault="00097AFD" w:rsidP="00097AFD">
            <w:pPr>
              <w:keepNext/>
              <w:keepLines/>
              <w:spacing w:after="0"/>
              <w:jc w:val="center"/>
              <w:rPr>
                <w:rFonts w:ascii="Arial" w:eastAsia="Yu Mincho" w:hAnsi="Arial" w:cs="Arial"/>
                <w:sz w:val="18"/>
                <w:lang w:eastAsia="en-GB"/>
              </w:rPr>
            </w:pPr>
            <w:r w:rsidRPr="00097AFD">
              <w:rPr>
                <w:rFonts w:ascii="Arial" w:hAnsi="Arial" w:cs="Arial"/>
                <w:sz w:val="18"/>
                <w:lang w:eastAsia="en-GB"/>
              </w:rPr>
              <w:t>n66</w:t>
            </w:r>
          </w:p>
        </w:tc>
        <w:tc>
          <w:tcPr>
            <w:tcW w:w="2407" w:type="dxa"/>
            <w:tcBorders>
              <w:top w:val="single" w:sz="4" w:space="0" w:color="auto"/>
              <w:left w:val="single" w:sz="4" w:space="0" w:color="auto"/>
              <w:bottom w:val="single" w:sz="4" w:space="0" w:color="auto"/>
              <w:right w:val="single" w:sz="4" w:space="0" w:color="auto"/>
            </w:tcBorders>
            <w:hideMark/>
          </w:tcPr>
          <w:p w14:paraId="31E55371"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45BED211"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448DC2F9" w14:textId="77777777" w:rsidR="00097AFD" w:rsidRPr="00097AFD" w:rsidRDefault="00097AFD" w:rsidP="00097AFD">
            <w:pPr>
              <w:keepNext/>
              <w:keepLines/>
              <w:spacing w:after="0"/>
              <w:jc w:val="center"/>
              <w:rPr>
                <w:rFonts w:ascii="Arial" w:eastAsia="Yu Mincho" w:hAnsi="Arial" w:cs="Arial"/>
                <w:sz w:val="18"/>
                <w:lang w:eastAsia="en-GB"/>
              </w:rPr>
            </w:pPr>
            <w:r w:rsidRPr="00097AFD">
              <w:rPr>
                <w:rFonts w:ascii="Arial" w:hAnsi="Arial" w:cs="Arial"/>
                <w:sz w:val="18"/>
                <w:lang w:eastAsia="en-GB"/>
              </w:rPr>
              <w:t>5279 – &lt;1&gt; – 5494</w:t>
            </w:r>
          </w:p>
        </w:tc>
      </w:tr>
      <w:tr w:rsidR="00097AFD" w:rsidRPr="00097AFD" w14:paraId="42425FB7" w14:textId="77777777" w:rsidTr="00097AFD">
        <w:trPr>
          <w:jc w:val="center"/>
        </w:trPr>
        <w:tc>
          <w:tcPr>
            <w:tcW w:w="2408" w:type="dxa"/>
            <w:tcBorders>
              <w:top w:val="nil"/>
              <w:left w:val="single" w:sz="4" w:space="0" w:color="auto"/>
              <w:bottom w:val="single" w:sz="4" w:space="0" w:color="auto"/>
              <w:right w:val="single" w:sz="4" w:space="0" w:color="auto"/>
            </w:tcBorders>
            <w:vAlign w:val="center"/>
            <w:hideMark/>
          </w:tcPr>
          <w:p w14:paraId="26995A5B" w14:textId="77777777" w:rsidR="00097AFD" w:rsidRPr="00097AFD" w:rsidRDefault="00097AFD" w:rsidP="00097AFD">
            <w:pPr>
              <w:rPr>
                <w:rFonts w:eastAsia="Yu Mincho"/>
                <w:lang w:eastAsia="en-GB"/>
              </w:rPr>
            </w:pPr>
          </w:p>
        </w:tc>
        <w:tc>
          <w:tcPr>
            <w:tcW w:w="2407" w:type="dxa"/>
            <w:tcBorders>
              <w:top w:val="single" w:sz="4" w:space="0" w:color="auto"/>
              <w:left w:val="single" w:sz="4" w:space="0" w:color="auto"/>
              <w:bottom w:val="single" w:sz="4" w:space="0" w:color="auto"/>
              <w:right w:val="single" w:sz="4" w:space="0" w:color="auto"/>
            </w:tcBorders>
            <w:hideMark/>
          </w:tcPr>
          <w:p w14:paraId="642C0EFA"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30 kHz</w:t>
            </w:r>
          </w:p>
        </w:tc>
        <w:tc>
          <w:tcPr>
            <w:tcW w:w="2407" w:type="dxa"/>
            <w:tcBorders>
              <w:top w:val="single" w:sz="4" w:space="0" w:color="auto"/>
              <w:left w:val="single" w:sz="4" w:space="0" w:color="auto"/>
              <w:bottom w:val="single" w:sz="4" w:space="0" w:color="auto"/>
              <w:right w:val="single" w:sz="4" w:space="0" w:color="auto"/>
            </w:tcBorders>
            <w:hideMark/>
          </w:tcPr>
          <w:p w14:paraId="09477653"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1592F80A"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5285 – &lt;1&gt; – 5488</w:t>
            </w:r>
          </w:p>
        </w:tc>
      </w:tr>
      <w:tr w:rsidR="00097AFD" w:rsidRPr="00097AFD" w14:paraId="52C5ED32" w14:textId="77777777" w:rsidTr="00097AFD">
        <w:trPr>
          <w:jc w:val="center"/>
        </w:trPr>
        <w:tc>
          <w:tcPr>
            <w:tcW w:w="2408" w:type="dxa"/>
            <w:tcBorders>
              <w:top w:val="nil"/>
              <w:left w:val="single" w:sz="4" w:space="0" w:color="auto"/>
              <w:bottom w:val="single" w:sz="4" w:space="0" w:color="auto"/>
              <w:right w:val="single" w:sz="4" w:space="0" w:color="auto"/>
            </w:tcBorders>
            <w:vAlign w:val="center"/>
            <w:hideMark/>
          </w:tcPr>
          <w:p w14:paraId="075EBF48" w14:textId="77777777" w:rsidR="00097AFD" w:rsidRPr="00097AFD" w:rsidRDefault="00097AFD" w:rsidP="00097AFD">
            <w:pPr>
              <w:keepNext/>
              <w:keepLines/>
              <w:spacing w:after="0"/>
              <w:jc w:val="center"/>
              <w:rPr>
                <w:rFonts w:ascii="Arial" w:hAnsi="Arial" w:cs="Arial"/>
                <w:sz w:val="18"/>
                <w:lang w:eastAsia="en-GB"/>
              </w:rPr>
            </w:pPr>
            <w:r w:rsidRPr="00097AFD">
              <w:rPr>
                <w:rFonts w:ascii="Arial" w:eastAsia="SimSun" w:hAnsi="Arial" w:cs="Arial"/>
                <w:sz w:val="18"/>
                <w:lang w:val="en-US" w:eastAsia="zh-CN"/>
              </w:rPr>
              <w:lastRenderedPageBreak/>
              <w:t>n67</w:t>
            </w:r>
          </w:p>
        </w:tc>
        <w:tc>
          <w:tcPr>
            <w:tcW w:w="2407" w:type="dxa"/>
            <w:tcBorders>
              <w:top w:val="single" w:sz="4" w:space="0" w:color="auto"/>
              <w:left w:val="single" w:sz="4" w:space="0" w:color="auto"/>
              <w:bottom w:val="single" w:sz="4" w:space="0" w:color="auto"/>
              <w:right w:val="single" w:sz="4" w:space="0" w:color="auto"/>
            </w:tcBorders>
            <w:hideMark/>
          </w:tcPr>
          <w:p w14:paraId="58DCF1CA"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2F34BAE9" w14:textId="77777777" w:rsidR="00097AFD" w:rsidRPr="00097AFD" w:rsidRDefault="00097AFD" w:rsidP="00097AFD">
            <w:pPr>
              <w:keepNext/>
              <w:keepLines/>
              <w:spacing w:after="0"/>
              <w:jc w:val="center"/>
              <w:rPr>
                <w:rFonts w:ascii="Arial" w:hAnsi="Arial" w:cs="Arial"/>
                <w:sz w:val="18"/>
                <w:lang w:val="en-US" w:eastAsia="zh-CN"/>
              </w:rPr>
            </w:pPr>
            <w:r w:rsidRPr="00097AFD">
              <w:rPr>
                <w:rFonts w:ascii="Arial" w:hAnsi="Arial" w:cs="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14F33F09"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val="x-none" w:eastAsia="en-GB"/>
              </w:rPr>
              <w:t>1850 – &lt;1&gt; – 1888</w:t>
            </w:r>
          </w:p>
        </w:tc>
      </w:tr>
      <w:tr w:rsidR="00097AFD" w:rsidRPr="00097AFD" w14:paraId="2FE84A03" w14:textId="77777777" w:rsidTr="00097AFD">
        <w:trPr>
          <w:jc w:val="center"/>
        </w:trPr>
        <w:tc>
          <w:tcPr>
            <w:tcW w:w="2408" w:type="dxa"/>
            <w:tcBorders>
              <w:top w:val="single" w:sz="4" w:space="0" w:color="auto"/>
              <w:left w:val="single" w:sz="4" w:space="0" w:color="auto"/>
              <w:bottom w:val="single" w:sz="4" w:space="0" w:color="auto"/>
              <w:right w:val="single" w:sz="4" w:space="0" w:color="auto"/>
            </w:tcBorders>
            <w:hideMark/>
          </w:tcPr>
          <w:p w14:paraId="0E298876" w14:textId="77777777" w:rsidR="00097AFD" w:rsidRPr="00097AFD" w:rsidRDefault="00097AFD" w:rsidP="00097AFD">
            <w:pPr>
              <w:keepNext/>
              <w:keepLines/>
              <w:spacing w:after="0"/>
              <w:jc w:val="center"/>
              <w:rPr>
                <w:rFonts w:ascii="Arial" w:eastAsia="Yu Mincho" w:hAnsi="Arial" w:cs="Arial"/>
                <w:sz w:val="18"/>
                <w:lang w:eastAsia="en-GB"/>
              </w:rPr>
            </w:pPr>
            <w:r w:rsidRPr="00097AFD">
              <w:rPr>
                <w:rFonts w:ascii="Arial" w:hAnsi="Arial" w:cs="Arial"/>
                <w:sz w:val="18"/>
                <w:lang w:eastAsia="en-GB"/>
              </w:rPr>
              <w:t>n70</w:t>
            </w:r>
          </w:p>
        </w:tc>
        <w:tc>
          <w:tcPr>
            <w:tcW w:w="2407" w:type="dxa"/>
            <w:tcBorders>
              <w:top w:val="single" w:sz="4" w:space="0" w:color="auto"/>
              <w:left w:val="single" w:sz="4" w:space="0" w:color="auto"/>
              <w:bottom w:val="single" w:sz="4" w:space="0" w:color="auto"/>
              <w:right w:val="single" w:sz="4" w:space="0" w:color="auto"/>
            </w:tcBorders>
            <w:hideMark/>
          </w:tcPr>
          <w:p w14:paraId="6A64BC8E"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35A27B70"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5664816" w14:textId="77777777" w:rsidR="00097AFD" w:rsidRPr="00097AFD" w:rsidRDefault="00097AFD" w:rsidP="00097AFD">
            <w:pPr>
              <w:keepNext/>
              <w:keepLines/>
              <w:spacing w:after="0"/>
              <w:jc w:val="center"/>
              <w:rPr>
                <w:rFonts w:ascii="Arial" w:eastAsia="Yu Mincho" w:hAnsi="Arial" w:cs="Arial"/>
                <w:sz w:val="18"/>
                <w:lang w:eastAsia="en-GB"/>
              </w:rPr>
            </w:pPr>
            <w:r w:rsidRPr="00097AFD">
              <w:rPr>
                <w:rFonts w:ascii="Arial" w:hAnsi="Arial" w:cs="Arial"/>
                <w:sz w:val="18"/>
                <w:lang w:eastAsia="en-GB"/>
              </w:rPr>
              <w:t>4993 – &lt;1&gt; – 5044</w:t>
            </w:r>
          </w:p>
        </w:tc>
      </w:tr>
      <w:tr w:rsidR="00097AFD" w:rsidRPr="00097AFD" w14:paraId="3C87EEC0" w14:textId="77777777" w:rsidTr="00097AFD">
        <w:trPr>
          <w:jc w:val="center"/>
        </w:trPr>
        <w:tc>
          <w:tcPr>
            <w:tcW w:w="2408" w:type="dxa"/>
            <w:tcBorders>
              <w:top w:val="single" w:sz="4" w:space="0" w:color="auto"/>
              <w:left w:val="single" w:sz="4" w:space="0" w:color="auto"/>
              <w:bottom w:val="single" w:sz="4" w:space="0" w:color="auto"/>
              <w:right w:val="single" w:sz="4" w:space="0" w:color="auto"/>
            </w:tcBorders>
            <w:hideMark/>
          </w:tcPr>
          <w:p w14:paraId="7D6C1CA5" w14:textId="77777777" w:rsidR="00097AFD" w:rsidRPr="00097AFD" w:rsidRDefault="00097AFD" w:rsidP="00097AFD">
            <w:pPr>
              <w:keepNext/>
              <w:keepLines/>
              <w:spacing w:after="0"/>
              <w:jc w:val="center"/>
              <w:rPr>
                <w:rFonts w:ascii="Arial" w:eastAsia="Yu Mincho" w:hAnsi="Arial" w:cs="Arial"/>
                <w:sz w:val="18"/>
                <w:lang w:eastAsia="en-GB"/>
              </w:rPr>
            </w:pPr>
            <w:r w:rsidRPr="00097AFD">
              <w:rPr>
                <w:rFonts w:ascii="Arial" w:hAnsi="Arial" w:cs="Arial"/>
                <w:sz w:val="18"/>
                <w:lang w:eastAsia="en-GB"/>
              </w:rPr>
              <w:t>n71</w:t>
            </w:r>
          </w:p>
        </w:tc>
        <w:tc>
          <w:tcPr>
            <w:tcW w:w="2407" w:type="dxa"/>
            <w:tcBorders>
              <w:top w:val="single" w:sz="4" w:space="0" w:color="auto"/>
              <w:left w:val="single" w:sz="4" w:space="0" w:color="auto"/>
              <w:bottom w:val="single" w:sz="4" w:space="0" w:color="auto"/>
              <w:right w:val="single" w:sz="4" w:space="0" w:color="auto"/>
            </w:tcBorders>
            <w:hideMark/>
          </w:tcPr>
          <w:p w14:paraId="3793D1B0"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3CE02E92"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7F676483" w14:textId="77777777" w:rsidR="00097AFD" w:rsidRPr="00097AFD" w:rsidRDefault="00097AFD" w:rsidP="00097AFD">
            <w:pPr>
              <w:keepNext/>
              <w:keepLines/>
              <w:spacing w:after="0"/>
              <w:jc w:val="center"/>
              <w:rPr>
                <w:rFonts w:ascii="Arial" w:eastAsia="Yu Mincho" w:hAnsi="Arial" w:cs="Arial"/>
                <w:sz w:val="18"/>
                <w:lang w:eastAsia="en-GB"/>
              </w:rPr>
            </w:pPr>
            <w:r w:rsidRPr="00097AFD">
              <w:rPr>
                <w:rFonts w:ascii="Arial" w:hAnsi="Arial" w:cs="Arial"/>
                <w:sz w:val="18"/>
                <w:lang w:eastAsia="en-GB"/>
              </w:rPr>
              <w:t>1547 – &lt;1&gt; – 1624</w:t>
            </w:r>
          </w:p>
        </w:tc>
      </w:tr>
      <w:tr w:rsidR="00097AFD" w:rsidRPr="00097AFD" w14:paraId="4BC9DC1A" w14:textId="77777777" w:rsidTr="00097AFD">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14:paraId="45DF0AA6"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n72</w:t>
            </w:r>
          </w:p>
        </w:tc>
        <w:tc>
          <w:tcPr>
            <w:tcW w:w="2407" w:type="dxa"/>
            <w:tcBorders>
              <w:top w:val="single" w:sz="4" w:space="0" w:color="auto"/>
              <w:left w:val="single" w:sz="4" w:space="0" w:color="auto"/>
              <w:bottom w:val="single" w:sz="4" w:space="0" w:color="auto"/>
              <w:right w:val="single" w:sz="4" w:space="0" w:color="auto"/>
            </w:tcBorders>
            <w:hideMark/>
          </w:tcPr>
          <w:p w14:paraId="18A86669"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0F6D9766" w14:textId="77777777" w:rsidR="00097AFD" w:rsidRPr="00097AFD" w:rsidRDefault="00097AFD" w:rsidP="00097AFD">
            <w:pPr>
              <w:keepNext/>
              <w:keepLines/>
              <w:spacing w:after="0"/>
              <w:jc w:val="center"/>
              <w:rPr>
                <w:rFonts w:ascii="Arial" w:hAnsi="Arial" w:cs="Arial"/>
                <w:sz w:val="18"/>
                <w:lang w:val="en-US" w:eastAsia="zh-CN"/>
              </w:rPr>
            </w:pPr>
            <w:r w:rsidRPr="00097AFD">
              <w:rPr>
                <w:rFonts w:ascii="Arial" w:hAnsi="Arial" w:cs="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7A55E1F1" w14:textId="77777777" w:rsidR="00097AFD" w:rsidRPr="00097AFD" w:rsidRDefault="00097AFD" w:rsidP="00097AFD">
            <w:pPr>
              <w:keepNext/>
              <w:keepLines/>
              <w:spacing w:after="0"/>
              <w:jc w:val="center"/>
              <w:rPr>
                <w:rFonts w:ascii="Arial" w:hAnsi="Arial" w:cs="Arial"/>
                <w:sz w:val="18"/>
                <w:lang w:eastAsia="en-GB"/>
              </w:rPr>
            </w:pPr>
            <w:r w:rsidRPr="00097AFD">
              <w:rPr>
                <w:rFonts w:ascii="Arial" w:eastAsia="Yu Mincho" w:hAnsi="Arial" w:cs="Arial"/>
                <w:sz w:val="18"/>
                <w:lang w:eastAsia="en-GB"/>
              </w:rPr>
              <w:t>1157 –</w:t>
            </w:r>
            <w:r w:rsidRPr="00097AFD">
              <w:rPr>
                <w:rFonts w:ascii="Arial" w:hAnsi="Arial" w:cs="Arial"/>
                <w:sz w:val="18"/>
                <w:lang w:eastAsia="en-GB"/>
              </w:rPr>
              <w:t xml:space="preserve"> &lt;1&gt; </w:t>
            </w:r>
            <w:r w:rsidRPr="00097AFD">
              <w:rPr>
                <w:rFonts w:ascii="Arial" w:eastAsia="Yu Mincho" w:hAnsi="Arial" w:cs="Arial"/>
                <w:sz w:val="18"/>
                <w:lang w:eastAsia="en-GB"/>
              </w:rPr>
              <w:t>– 1159</w:t>
            </w:r>
          </w:p>
        </w:tc>
      </w:tr>
      <w:tr w:rsidR="00097AFD" w:rsidRPr="00097AFD" w14:paraId="11E0C15E" w14:textId="77777777" w:rsidTr="00097AFD">
        <w:trPr>
          <w:jc w:val="center"/>
        </w:trPr>
        <w:tc>
          <w:tcPr>
            <w:tcW w:w="2408" w:type="dxa"/>
            <w:tcBorders>
              <w:top w:val="single" w:sz="4" w:space="0" w:color="auto"/>
              <w:left w:val="single" w:sz="4" w:space="0" w:color="auto"/>
              <w:bottom w:val="single" w:sz="4" w:space="0" w:color="auto"/>
              <w:right w:val="single" w:sz="4" w:space="0" w:color="auto"/>
            </w:tcBorders>
            <w:hideMark/>
          </w:tcPr>
          <w:p w14:paraId="1A0DAD89"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n74</w:t>
            </w:r>
          </w:p>
        </w:tc>
        <w:tc>
          <w:tcPr>
            <w:tcW w:w="2407" w:type="dxa"/>
            <w:tcBorders>
              <w:top w:val="single" w:sz="4" w:space="0" w:color="auto"/>
              <w:left w:val="single" w:sz="4" w:space="0" w:color="auto"/>
              <w:bottom w:val="single" w:sz="4" w:space="0" w:color="auto"/>
              <w:right w:val="single" w:sz="4" w:space="0" w:color="auto"/>
            </w:tcBorders>
            <w:hideMark/>
          </w:tcPr>
          <w:p w14:paraId="19C71D50"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06BC56EA" w14:textId="77777777" w:rsidR="00097AFD" w:rsidRPr="00097AFD" w:rsidRDefault="00097AFD" w:rsidP="00097AFD">
            <w:pPr>
              <w:keepNext/>
              <w:keepLines/>
              <w:spacing w:after="0"/>
              <w:jc w:val="center"/>
              <w:rPr>
                <w:rFonts w:ascii="Arial" w:hAnsi="Arial" w:cs="Arial"/>
                <w:sz w:val="18"/>
                <w:lang w:val="en-US" w:eastAsia="zh-CN"/>
              </w:rPr>
            </w:pPr>
            <w:r w:rsidRPr="00097AFD">
              <w:rPr>
                <w:rFonts w:ascii="Arial" w:hAnsi="Arial" w:cs="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025F021D"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3692 – &lt;1&gt; – 3790</w:t>
            </w:r>
          </w:p>
        </w:tc>
      </w:tr>
      <w:tr w:rsidR="00097AFD" w:rsidRPr="00097AFD" w14:paraId="1D34479E" w14:textId="77777777" w:rsidTr="00097AFD">
        <w:trPr>
          <w:jc w:val="center"/>
        </w:trPr>
        <w:tc>
          <w:tcPr>
            <w:tcW w:w="2408" w:type="dxa"/>
            <w:tcBorders>
              <w:top w:val="single" w:sz="4" w:space="0" w:color="auto"/>
              <w:left w:val="single" w:sz="4" w:space="0" w:color="auto"/>
              <w:bottom w:val="single" w:sz="4" w:space="0" w:color="auto"/>
              <w:right w:val="single" w:sz="4" w:space="0" w:color="auto"/>
            </w:tcBorders>
            <w:hideMark/>
          </w:tcPr>
          <w:p w14:paraId="7666FAC7" w14:textId="77777777" w:rsidR="00097AFD" w:rsidRPr="00097AFD" w:rsidRDefault="00097AFD" w:rsidP="00097AFD">
            <w:pPr>
              <w:keepNext/>
              <w:keepLines/>
              <w:spacing w:after="0"/>
              <w:jc w:val="center"/>
              <w:rPr>
                <w:rFonts w:ascii="Arial" w:eastAsia="Yu Mincho" w:hAnsi="Arial" w:cs="Arial"/>
                <w:sz w:val="18"/>
                <w:lang w:eastAsia="en-GB"/>
              </w:rPr>
            </w:pPr>
            <w:r w:rsidRPr="00097AFD">
              <w:rPr>
                <w:rFonts w:ascii="Arial" w:hAnsi="Arial" w:cs="Arial"/>
                <w:sz w:val="18"/>
                <w:lang w:eastAsia="en-GB"/>
              </w:rPr>
              <w:t>n75</w:t>
            </w:r>
          </w:p>
        </w:tc>
        <w:tc>
          <w:tcPr>
            <w:tcW w:w="2407" w:type="dxa"/>
            <w:tcBorders>
              <w:top w:val="single" w:sz="4" w:space="0" w:color="auto"/>
              <w:left w:val="single" w:sz="4" w:space="0" w:color="auto"/>
              <w:bottom w:val="single" w:sz="4" w:space="0" w:color="auto"/>
              <w:right w:val="single" w:sz="4" w:space="0" w:color="auto"/>
            </w:tcBorders>
            <w:hideMark/>
          </w:tcPr>
          <w:p w14:paraId="67AFAE02"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59B37D88"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55E3BF71" w14:textId="77777777" w:rsidR="00097AFD" w:rsidRPr="00097AFD" w:rsidRDefault="00097AFD" w:rsidP="00097AFD">
            <w:pPr>
              <w:keepNext/>
              <w:keepLines/>
              <w:spacing w:after="0"/>
              <w:jc w:val="center"/>
              <w:rPr>
                <w:rFonts w:ascii="Arial" w:eastAsia="Yu Mincho" w:hAnsi="Arial" w:cs="Arial"/>
                <w:sz w:val="18"/>
                <w:lang w:eastAsia="en-GB"/>
              </w:rPr>
            </w:pPr>
            <w:r w:rsidRPr="00097AFD">
              <w:rPr>
                <w:rFonts w:ascii="Arial" w:hAnsi="Arial" w:cs="Arial"/>
                <w:sz w:val="18"/>
                <w:lang w:eastAsia="en-GB"/>
              </w:rPr>
              <w:t>3584 – &lt;1&gt; – 3787</w:t>
            </w:r>
          </w:p>
        </w:tc>
      </w:tr>
      <w:tr w:rsidR="00097AFD" w:rsidRPr="00097AFD" w14:paraId="01EF245C" w14:textId="77777777" w:rsidTr="00097AFD">
        <w:trPr>
          <w:jc w:val="center"/>
        </w:trPr>
        <w:tc>
          <w:tcPr>
            <w:tcW w:w="2408" w:type="dxa"/>
            <w:tcBorders>
              <w:top w:val="single" w:sz="4" w:space="0" w:color="auto"/>
              <w:left w:val="single" w:sz="4" w:space="0" w:color="auto"/>
              <w:bottom w:val="single" w:sz="4" w:space="0" w:color="auto"/>
              <w:right w:val="single" w:sz="4" w:space="0" w:color="auto"/>
            </w:tcBorders>
            <w:hideMark/>
          </w:tcPr>
          <w:p w14:paraId="79AC2BA5" w14:textId="77777777" w:rsidR="00097AFD" w:rsidRPr="00097AFD" w:rsidRDefault="00097AFD" w:rsidP="00097AFD">
            <w:pPr>
              <w:keepNext/>
              <w:keepLines/>
              <w:spacing w:after="0"/>
              <w:jc w:val="center"/>
              <w:rPr>
                <w:rFonts w:ascii="Arial" w:eastAsia="Yu Mincho" w:hAnsi="Arial" w:cs="Arial"/>
                <w:sz w:val="18"/>
                <w:lang w:eastAsia="en-GB"/>
              </w:rPr>
            </w:pPr>
            <w:r w:rsidRPr="00097AFD">
              <w:rPr>
                <w:rFonts w:ascii="Arial" w:hAnsi="Arial" w:cs="Arial"/>
                <w:sz w:val="18"/>
                <w:lang w:eastAsia="en-GB"/>
              </w:rPr>
              <w:t>n76</w:t>
            </w:r>
          </w:p>
        </w:tc>
        <w:tc>
          <w:tcPr>
            <w:tcW w:w="2407" w:type="dxa"/>
            <w:tcBorders>
              <w:top w:val="single" w:sz="4" w:space="0" w:color="auto"/>
              <w:left w:val="single" w:sz="4" w:space="0" w:color="auto"/>
              <w:bottom w:val="single" w:sz="4" w:space="0" w:color="auto"/>
              <w:right w:val="single" w:sz="4" w:space="0" w:color="auto"/>
            </w:tcBorders>
            <w:hideMark/>
          </w:tcPr>
          <w:p w14:paraId="5D13626F"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4BB42227"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588F063D" w14:textId="77777777" w:rsidR="00097AFD" w:rsidRPr="00097AFD" w:rsidRDefault="00097AFD" w:rsidP="00097AFD">
            <w:pPr>
              <w:keepNext/>
              <w:keepLines/>
              <w:spacing w:after="0"/>
              <w:jc w:val="center"/>
              <w:rPr>
                <w:rFonts w:ascii="Arial" w:eastAsia="Yu Mincho" w:hAnsi="Arial" w:cs="Arial"/>
                <w:sz w:val="18"/>
                <w:lang w:eastAsia="en-GB"/>
              </w:rPr>
            </w:pPr>
            <w:r w:rsidRPr="00097AFD">
              <w:rPr>
                <w:rFonts w:ascii="Arial" w:hAnsi="Arial" w:cs="Arial"/>
                <w:sz w:val="18"/>
                <w:lang w:eastAsia="en-GB"/>
              </w:rPr>
              <w:t>3572 – &lt;1&gt; – 3574</w:t>
            </w:r>
          </w:p>
        </w:tc>
      </w:tr>
      <w:tr w:rsidR="00097AFD" w:rsidRPr="00097AFD" w14:paraId="19CA04FC" w14:textId="77777777" w:rsidTr="00097AFD">
        <w:trPr>
          <w:jc w:val="center"/>
        </w:trPr>
        <w:tc>
          <w:tcPr>
            <w:tcW w:w="2408" w:type="dxa"/>
            <w:tcBorders>
              <w:top w:val="single" w:sz="4" w:space="0" w:color="auto"/>
              <w:left w:val="single" w:sz="4" w:space="0" w:color="auto"/>
              <w:bottom w:val="single" w:sz="4" w:space="0" w:color="auto"/>
              <w:right w:val="single" w:sz="4" w:space="0" w:color="auto"/>
            </w:tcBorders>
            <w:hideMark/>
          </w:tcPr>
          <w:p w14:paraId="4E529ADD" w14:textId="77777777" w:rsidR="00097AFD" w:rsidRPr="00097AFD" w:rsidRDefault="00097AFD" w:rsidP="00097AFD">
            <w:pPr>
              <w:keepNext/>
              <w:keepLines/>
              <w:spacing w:after="0"/>
              <w:jc w:val="center"/>
              <w:rPr>
                <w:rFonts w:ascii="Arial" w:eastAsia="Yu Mincho" w:hAnsi="Arial" w:cs="Arial"/>
                <w:sz w:val="18"/>
                <w:lang w:eastAsia="en-GB"/>
              </w:rPr>
            </w:pPr>
            <w:r w:rsidRPr="00097AFD">
              <w:rPr>
                <w:rFonts w:ascii="Arial" w:hAnsi="Arial" w:cs="Arial"/>
                <w:sz w:val="18"/>
                <w:lang w:eastAsia="en-GB"/>
              </w:rPr>
              <w:t>n77</w:t>
            </w:r>
          </w:p>
        </w:tc>
        <w:tc>
          <w:tcPr>
            <w:tcW w:w="2407" w:type="dxa"/>
            <w:tcBorders>
              <w:top w:val="single" w:sz="4" w:space="0" w:color="auto"/>
              <w:left w:val="single" w:sz="4" w:space="0" w:color="auto"/>
              <w:bottom w:val="single" w:sz="4" w:space="0" w:color="auto"/>
              <w:right w:val="single" w:sz="4" w:space="0" w:color="auto"/>
            </w:tcBorders>
            <w:hideMark/>
          </w:tcPr>
          <w:p w14:paraId="520BE807"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30 kHz</w:t>
            </w:r>
          </w:p>
        </w:tc>
        <w:tc>
          <w:tcPr>
            <w:tcW w:w="2407" w:type="dxa"/>
            <w:tcBorders>
              <w:top w:val="single" w:sz="4" w:space="0" w:color="auto"/>
              <w:left w:val="single" w:sz="4" w:space="0" w:color="auto"/>
              <w:bottom w:val="single" w:sz="4" w:space="0" w:color="auto"/>
              <w:right w:val="single" w:sz="4" w:space="0" w:color="auto"/>
            </w:tcBorders>
            <w:hideMark/>
          </w:tcPr>
          <w:p w14:paraId="2DD139EC"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4EA7E35B" w14:textId="77777777" w:rsidR="00097AFD" w:rsidRPr="00097AFD" w:rsidRDefault="00097AFD" w:rsidP="00097AFD">
            <w:pPr>
              <w:keepNext/>
              <w:keepLines/>
              <w:spacing w:after="0"/>
              <w:jc w:val="center"/>
              <w:rPr>
                <w:rFonts w:ascii="Arial" w:eastAsia="Yu Mincho" w:hAnsi="Arial" w:cs="Arial"/>
                <w:sz w:val="18"/>
                <w:lang w:eastAsia="en-GB"/>
              </w:rPr>
            </w:pPr>
            <w:r w:rsidRPr="00097AFD">
              <w:rPr>
                <w:rFonts w:ascii="Arial" w:hAnsi="Arial" w:cs="Arial"/>
                <w:sz w:val="18"/>
                <w:lang w:eastAsia="en-GB"/>
              </w:rPr>
              <w:t>7711 – &lt;1&gt; – 8329</w:t>
            </w:r>
          </w:p>
        </w:tc>
      </w:tr>
      <w:tr w:rsidR="00097AFD" w:rsidRPr="00097AFD" w14:paraId="221DA97F" w14:textId="77777777" w:rsidTr="00097AFD">
        <w:trPr>
          <w:jc w:val="center"/>
        </w:trPr>
        <w:tc>
          <w:tcPr>
            <w:tcW w:w="2408" w:type="dxa"/>
            <w:tcBorders>
              <w:top w:val="single" w:sz="4" w:space="0" w:color="auto"/>
              <w:left w:val="single" w:sz="4" w:space="0" w:color="auto"/>
              <w:bottom w:val="single" w:sz="4" w:space="0" w:color="auto"/>
              <w:right w:val="single" w:sz="4" w:space="0" w:color="auto"/>
            </w:tcBorders>
            <w:hideMark/>
          </w:tcPr>
          <w:p w14:paraId="762DF2BD" w14:textId="77777777" w:rsidR="00097AFD" w:rsidRPr="00097AFD" w:rsidRDefault="00097AFD" w:rsidP="00097AFD">
            <w:pPr>
              <w:keepNext/>
              <w:keepLines/>
              <w:spacing w:after="0"/>
              <w:jc w:val="center"/>
              <w:rPr>
                <w:rFonts w:ascii="Arial" w:eastAsia="Yu Mincho" w:hAnsi="Arial" w:cs="Arial"/>
                <w:sz w:val="18"/>
                <w:lang w:eastAsia="en-GB"/>
              </w:rPr>
            </w:pPr>
            <w:r w:rsidRPr="00097AFD">
              <w:rPr>
                <w:rFonts w:ascii="Arial" w:hAnsi="Arial" w:cs="Arial"/>
                <w:sz w:val="18"/>
                <w:lang w:eastAsia="en-GB"/>
              </w:rPr>
              <w:t>n78</w:t>
            </w:r>
          </w:p>
        </w:tc>
        <w:tc>
          <w:tcPr>
            <w:tcW w:w="2407" w:type="dxa"/>
            <w:tcBorders>
              <w:top w:val="single" w:sz="4" w:space="0" w:color="auto"/>
              <w:left w:val="single" w:sz="4" w:space="0" w:color="auto"/>
              <w:bottom w:val="single" w:sz="4" w:space="0" w:color="auto"/>
              <w:right w:val="single" w:sz="4" w:space="0" w:color="auto"/>
            </w:tcBorders>
            <w:hideMark/>
          </w:tcPr>
          <w:p w14:paraId="5BC62988"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30 kHz</w:t>
            </w:r>
          </w:p>
        </w:tc>
        <w:tc>
          <w:tcPr>
            <w:tcW w:w="2407" w:type="dxa"/>
            <w:tcBorders>
              <w:top w:val="single" w:sz="4" w:space="0" w:color="auto"/>
              <w:left w:val="single" w:sz="4" w:space="0" w:color="auto"/>
              <w:bottom w:val="single" w:sz="4" w:space="0" w:color="auto"/>
              <w:right w:val="single" w:sz="4" w:space="0" w:color="auto"/>
            </w:tcBorders>
            <w:hideMark/>
          </w:tcPr>
          <w:p w14:paraId="5C341D66"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5658A779" w14:textId="77777777" w:rsidR="00097AFD" w:rsidRPr="00097AFD" w:rsidRDefault="00097AFD" w:rsidP="00097AFD">
            <w:pPr>
              <w:keepNext/>
              <w:keepLines/>
              <w:spacing w:after="0"/>
              <w:jc w:val="center"/>
              <w:rPr>
                <w:rFonts w:ascii="Arial" w:eastAsia="Yu Mincho" w:hAnsi="Arial" w:cs="Arial"/>
                <w:sz w:val="18"/>
                <w:lang w:eastAsia="en-GB"/>
              </w:rPr>
            </w:pPr>
            <w:r w:rsidRPr="00097AFD">
              <w:rPr>
                <w:rFonts w:ascii="Arial" w:hAnsi="Arial" w:cs="Arial"/>
                <w:sz w:val="18"/>
                <w:lang w:eastAsia="en-GB"/>
              </w:rPr>
              <w:t>7711 – &lt;1&gt; – 8051</w:t>
            </w:r>
          </w:p>
        </w:tc>
      </w:tr>
      <w:tr w:rsidR="00097AFD" w:rsidRPr="00097AFD" w14:paraId="12569880" w14:textId="77777777" w:rsidTr="00097AFD">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66FC2D20" w14:textId="77777777" w:rsidR="00097AFD" w:rsidRPr="00097AFD" w:rsidRDefault="00097AFD" w:rsidP="00097AFD">
            <w:pPr>
              <w:keepNext/>
              <w:keepLines/>
              <w:spacing w:after="0"/>
              <w:jc w:val="center"/>
              <w:rPr>
                <w:rFonts w:ascii="Arial" w:eastAsia="Yu Mincho" w:hAnsi="Arial" w:cs="Arial"/>
                <w:sz w:val="18"/>
                <w:lang w:eastAsia="en-GB"/>
              </w:rPr>
            </w:pPr>
            <w:r w:rsidRPr="00097AFD">
              <w:rPr>
                <w:rFonts w:ascii="Arial" w:hAnsi="Arial" w:cs="Arial"/>
                <w:sz w:val="18"/>
                <w:lang w:eastAsia="en-GB"/>
              </w:rPr>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735C031B"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30 kHz</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2BF024E3"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36C3D888" w14:textId="77777777" w:rsidR="00097AFD" w:rsidRPr="00097AFD" w:rsidRDefault="00097AFD" w:rsidP="00097AFD">
            <w:pPr>
              <w:keepNext/>
              <w:keepLines/>
              <w:spacing w:after="0"/>
              <w:jc w:val="center"/>
              <w:rPr>
                <w:rFonts w:ascii="Arial" w:eastAsia="Yu Mincho" w:hAnsi="Arial" w:cs="Arial"/>
                <w:sz w:val="18"/>
                <w:lang w:eastAsia="en-GB"/>
              </w:rPr>
            </w:pPr>
            <w:r w:rsidRPr="00097AFD">
              <w:rPr>
                <w:rFonts w:ascii="Arial" w:hAnsi="Arial" w:cs="Arial"/>
                <w:sz w:val="18"/>
                <w:lang w:eastAsia="en-GB"/>
              </w:rPr>
              <w:t>8480 – &lt;16&gt; – 8880</w:t>
            </w:r>
            <w:r w:rsidRPr="00097AFD">
              <w:rPr>
                <w:rFonts w:ascii="Arial" w:hAnsi="Arial" w:cs="Arial"/>
                <w:sz w:val="18"/>
                <w:vertAlign w:val="superscript"/>
                <w:lang w:eastAsia="en-GB"/>
              </w:rPr>
              <w:t>7</w:t>
            </w:r>
          </w:p>
        </w:tc>
      </w:tr>
      <w:tr w:rsidR="00097AFD" w:rsidRPr="00097AFD" w14:paraId="607BBC99" w14:textId="77777777" w:rsidTr="00097AFD">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1F2517BB" w14:textId="77777777" w:rsidR="00097AFD" w:rsidRPr="00097AFD" w:rsidRDefault="00097AFD" w:rsidP="00097AFD">
            <w:pPr>
              <w:keepNext/>
              <w:keepLines/>
              <w:spacing w:after="0"/>
              <w:jc w:val="center"/>
              <w:rPr>
                <w:rFonts w:ascii="Arial" w:hAnsi="Arial" w:cs="Arial"/>
                <w:sz w:val="18"/>
                <w:lang w:eastAsia="en-GB"/>
              </w:rPr>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D0C215F" w14:textId="77777777" w:rsidR="00097AFD" w:rsidRPr="00097AFD" w:rsidRDefault="00097AFD" w:rsidP="00097AFD">
            <w:pPr>
              <w:keepNext/>
              <w:keepLines/>
              <w:spacing w:after="0"/>
              <w:jc w:val="center"/>
              <w:rPr>
                <w:rFonts w:ascii="Arial" w:hAnsi="Arial" w:cs="Arial"/>
                <w:sz w:val="18"/>
                <w:lang w:eastAsia="en-GB"/>
              </w:rPr>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05691B72" w14:textId="77777777" w:rsidR="00097AFD" w:rsidRPr="00097AFD" w:rsidRDefault="00097AFD" w:rsidP="00097AFD">
            <w:pPr>
              <w:keepNext/>
              <w:keepLines/>
              <w:spacing w:after="0"/>
              <w:jc w:val="center"/>
              <w:rPr>
                <w:rFonts w:ascii="Arial" w:hAnsi="Arial" w:cs="Arial"/>
                <w:sz w:val="18"/>
                <w:lang w:val="en-US" w:eastAsia="zh-CN"/>
              </w:rPr>
            </w:pPr>
          </w:p>
        </w:tc>
        <w:tc>
          <w:tcPr>
            <w:tcW w:w="2407" w:type="dxa"/>
            <w:tcBorders>
              <w:top w:val="single" w:sz="4" w:space="0" w:color="auto"/>
              <w:left w:val="single" w:sz="4" w:space="0" w:color="000000" w:themeColor="text1"/>
              <w:bottom w:val="single" w:sz="4" w:space="0" w:color="auto"/>
              <w:right w:val="single" w:sz="4" w:space="0" w:color="auto"/>
            </w:tcBorders>
            <w:hideMark/>
          </w:tcPr>
          <w:p w14:paraId="2C4EA77A" w14:textId="77777777" w:rsidR="00097AFD" w:rsidRPr="00097AFD" w:rsidRDefault="00097AFD" w:rsidP="00097AFD">
            <w:pPr>
              <w:keepNext/>
              <w:keepLines/>
              <w:spacing w:after="0"/>
              <w:jc w:val="center"/>
              <w:rPr>
                <w:rFonts w:ascii="Arial" w:hAnsi="Arial" w:cs="Arial"/>
                <w:sz w:val="18"/>
                <w:lang w:val="x-none" w:eastAsia="en-GB"/>
              </w:rPr>
            </w:pPr>
            <w:r w:rsidRPr="00097AFD">
              <w:rPr>
                <w:rFonts w:ascii="Arial" w:eastAsia="Malgun Gothic" w:hAnsi="Arial" w:cs="Arial"/>
                <w:sz w:val="18"/>
                <w:lang w:eastAsia="en-GB"/>
              </w:rPr>
              <w:t>8475 – &lt;1&gt; – 8884</w:t>
            </w:r>
            <w:r w:rsidRPr="00097AFD">
              <w:rPr>
                <w:rFonts w:ascii="Arial" w:eastAsia="Yu Mincho" w:hAnsi="Arial" w:cs="Arial"/>
                <w:b/>
                <w:sz w:val="18"/>
                <w:vertAlign w:val="superscript"/>
                <w:lang w:eastAsia="en-GB"/>
              </w:rPr>
              <w:t>8</w:t>
            </w:r>
          </w:p>
        </w:tc>
      </w:tr>
      <w:tr w:rsidR="00097AFD" w:rsidRPr="00097AFD" w14:paraId="75393DA3" w14:textId="77777777" w:rsidTr="00097AFD">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14:paraId="05FF2C27"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n85</w:t>
            </w:r>
          </w:p>
        </w:tc>
        <w:tc>
          <w:tcPr>
            <w:tcW w:w="2407" w:type="dxa"/>
            <w:tcBorders>
              <w:top w:val="single" w:sz="4" w:space="0" w:color="auto"/>
              <w:left w:val="single" w:sz="4" w:space="0" w:color="auto"/>
              <w:bottom w:val="single" w:sz="4" w:space="0" w:color="auto"/>
              <w:right w:val="single" w:sz="4" w:space="0" w:color="auto"/>
            </w:tcBorders>
            <w:hideMark/>
          </w:tcPr>
          <w:p w14:paraId="294D7D3B"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1CCA0898" w14:textId="77777777" w:rsidR="00097AFD" w:rsidRPr="00097AFD" w:rsidRDefault="00097AFD" w:rsidP="00097AFD">
            <w:pPr>
              <w:keepNext/>
              <w:keepLines/>
              <w:spacing w:after="0"/>
              <w:jc w:val="center"/>
              <w:rPr>
                <w:rFonts w:ascii="Arial" w:hAnsi="Arial" w:cs="Arial"/>
                <w:sz w:val="18"/>
                <w:lang w:val="en-US" w:eastAsia="zh-CN"/>
              </w:rPr>
            </w:pPr>
            <w:r w:rsidRPr="00097AFD">
              <w:rPr>
                <w:rFonts w:ascii="Arial" w:hAnsi="Arial" w:cs="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0DB85FA0"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val="x-none" w:eastAsia="en-GB"/>
              </w:rPr>
              <w:t>1826 – &lt;1&gt; – 1858</w:t>
            </w:r>
          </w:p>
        </w:tc>
      </w:tr>
      <w:tr w:rsidR="00097AFD" w:rsidRPr="00097AFD" w14:paraId="3B2C854C" w14:textId="77777777" w:rsidTr="00097AFD">
        <w:trPr>
          <w:jc w:val="center"/>
        </w:trPr>
        <w:tc>
          <w:tcPr>
            <w:tcW w:w="2408" w:type="dxa"/>
            <w:tcBorders>
              <w:top w:val="single" w:sz="4" w:space="0" w:color="auto"/>
              <w:left w:val="single" w:sz="4" w:space="0" w:color="auto"/>
              <w:bottom w:val="nil"/>
              <w:right w:val="single" w:sz="4" w:space="0" w:color="auto"/>
            </w:tcBorders>
            <w:vAlign w:val="center"/>
            <w:hideMark/>
          </w:tcPr>
          <w:p w14:paraId="2FFE7F1E"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n90</w:t>
            </w:r>
          </w:p>
        </w:tc>
        <w:tc>
          <w:tcPr>
            <w:tcW w:w="2407" w:type="dxa"/>
            <w:tcBorders>
              <w:top w:val="single" w:sz="4" w:space="0" w:color="auto"/>
              <w:left w:val="single" w:sz="4" w:space="0" w:color="auto"/>
              <w:bottom w:val="nil"/>
              <w:right w:val="single" w:sz="4" w:space="0" w:color="auto"/>
            </w:tcBorders>
            <w:vAlign w:val="center"/>
            <w:hideMark/>
          </w:tcPr>
          <w:p w14:paraId="515F60C3"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nil"/>
              <w:right w:val="single" w:sz="4" w:space="0" w:color="auto"/>
            </w:tcBorders>
            <w:vAlign w:val="center"/>
            <w:hideMark/>
          </w:tcPr>
          <w:p w14:paraId="531001E3" w14:textId="77777777" w:rsidR="00097AFD" w:rsidRPr="00097AFD" w:rsidRDefault="00097AFD" w:rsidP="00097AFD">
            <w:pPr>
              <w:keepNext/>
              <w:keepLines/>
              <w:spacing w:after="0"/>
              <w:jc w:val="center"/>
              <w:rPr>
                <w:rFonts w:ascii="Arial" w:hAnsi="Arial" w:cs="Arial"/>
                <w:sz w:val="18"/>
                <w:lang w:val="en-US" w:eastAsia="zh-CN"/>
              </w:rPr>
            </w:pPr>
            <w:r w:rsidRPr="00097AFD">
              <w:rPr>
                <w:rFonts w:ascii="Arial" w:hAnsi="Arial" w:cs="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282554A2"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6246 – &lt;1&gt; – 6717</w:t>
            </w:r>
            <w:r w:rsidRPr="00097AFD">
              <w:rPr>
                <w:rFonts w:ascii="Arial" w:hAnsi="Arial" w:cs="Arial"/>
                <w:sz w:val="18"/>
                <w:vertAlign w:val="superscript"/>
                <w:lang w:eastAsia="en-GB"/>
              </w:rPr>
              <w:t>10</w:t>
            </w:r>
          </w:p>
        </w:tc>
      </w:tr>
      <w:tr w:rsidR="00097AFD" w:rsidRPr="00097AFD" w14:paraId="5090E712" w14:textId="77777777" w:rsidTr="00097AFD">
        <w:trPr>
          <w:jc w:val="center"/>
        </w:trPr>
        <w:tc>
          <w:tcPr>
            <w:tcW w:w="2408" w:type="dxa"/>
            <w:tcBorders>
              <w:top w:val="nil"/>
              <w:left w:val="single" w:sz="4" w:space="0" w:color="auto"/>
              <w:bottom w:val="single" w:sz="4" w:space="0" w:color="auto"/>
              <w:right w:val="single" w:sz="4" w:space="0" w:color="auto"/>
            </w:tcBorders>
          </w:tcPr>
          <w:p w14:paraId="36028229" w14:textId="77777777" w:rsidR="00097AFD" w:rsidRPr="00097AFD" w:rsidRDefault="00097AFD" w:rsidP="00097AFD">
            <w:pPr>
              <w:keepNext/>
              <w:keepLines/>
              <w:spacing w:after="0"/>
              <w:jc w:val="center"/>
              <w:rPr>
                <w:rFonts w:ascii="Arial" w:hAnsi="Arial" w:cs="Arial"/>
                <w:sz w:val="18"/>
                <w:lang w:eastAsia="en-GB"/>
              </w:rPr>
            </w:pPr>
          </w:p>
        </w:tc>
        <w:tc>
          <w:tcPr>
            <w:tcW w:w="2407" w:type="dxa"/>
            <w:tcBorders>
              <w:top w:val="nil"/>
              <w:left w:val="single" w:sz="4" w:space="0" w:color="auto"/>
              <w:bottom w:val="single" w:sz="4" w:space="0" w:color="auto"/>
              <w:right w:val="single" w:sz="4" w:space="0" w:color="auto"/>
            </w:tcBorders>
            <w:vAlign w:val="center"/>
          </w:tcPr>
          <w:p w14:paraId="194838A9" w14:textId="77777777" w:rsidR="00097AFD" w:rsidRPr="00097AFD" w:rsidRDefault="00097AFD" w:rsidP="00097AFD">
            <w:pPr>
              <w:keepNext/>
              <w:keepLines/>
              <w:spacing w:after="0"/>
              <w:jc w:val="center"/>
              <w:rPr>
                <w:rFonts w:ascii="Arial" w:hAnsi="Arial" w:cs="Arial"/>
                <w:sz w:val="18"/>
                <w:lang w:eastAsia="en-GB"/>
              </w:rPr>
            </w:pPr>
          </w:p>
        </w:tc>
        <w:tc>
          <w:tcPr>
            <w:tcW w:w="2407" w:type="dxa"/>
            <w:tcBorders>
              <w:top w:val="nil"/>
              <w:left w:val="single" w:sz="4" w:space="0" w:color="auto"/>
              <w:bottom w:val="single" w:sz="4" w:space="0" w:color="auto"/>
              <w:right w:val="single" w:sz="4" w:space="0" w:color="auto"/>
            </w:tcBorders>
            <w:vAlign w:val="center"/>
          </w:tcPr>
          <w:p w14:paraId="02B2761A" w14:textId="77777777" w:rsidR="00097AFD" w:rsidRPr="00097AFD" w:rsidRDefault="00097AFD" w:rsidP="00097AFD">
            <w:pPr>
              <w:keepNext/>
              <w:keepLines/>
              <w:spacing w:after="0"/>
              <w:jc w:val="center"/>
              <w:rPr>
                <w:rFonts w:ascii="Arial" w:hAnsi="Arial" w:cs="Arial"/>
                <w:sz w:val="18"/>
                <w:lang w:val="en-US" w:eastAsia="zh-CN"/>
              </w:rPr>
            </w:pPr>
          </w:p>
        </w:tc>
        <w:tc>
          <w:tcPr>
            <w:tcW w:w="2407" w:type="dxa"/>
            <w:tcBorders>
              <w:top w:val="single" w:sz="4" w:space="0" w:color="auto"/>
              <w:left w:val="single" w:sz="4" w:space="0" w:color="auto"/>
              <w:bottom w:val="single" w:sz="4" w:space="0" w:color="auto"/>
              <w:right w:val="single" w:sz="4" w:space="0" w:color="auto"/>
            </w:tcBorders>
            <w:hideMark/>
          </w:tcPr>
          <w:p w14:paraId="13697A98"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6245 – &lt;1&gt; – 6718</w:t>
            </w:r>
            <w:r w:rsidRPr="00097AFD">
              <w:rPr>
                <w:rFonts w:ascii="Arial" w:hAnsi="Arial" w:cs="Arial"/>
                <w:sz w:val="18"/>
                <w:vertAlign w:val="superscript"/>
                <w:lang w:eastAsia="en-GB"/>
              </w:rPr>
              <w:t>11</w:t>
            </w:r>
          </w:p>
        </w:tc>
      </w:tr>
      <w:tr w:rsidR="00097AFD" w:rsidRPr="00097AFD" w14:paraId="1C367325" w14:textId="77777777" w:rsidTr="00097AFD">
        <w:trPr>
          <w:jc w:val="center"/>
        </w:trPr>
        <w:tc>
          <w:tcPr>
            <w:tcW w:w="2408" w:type="dxa"/>
            <w:tcBorders>
              <w:top w:val="nil"/>
              <w:left w:val="single" w:sz="4" w:space="0" w:color="auto"/>
              <w:bottom w:val="single" w:sz="4" w:space="0" w:color="auto"/>
              <w:right w:val="single" w:sz="4" w:space="0" w:color="auto"/>
            </w:tcBorders>
          </w:tcPr>
          <w:p w14:paraId="61FD83D0" w14:textId="77777777" w:rsidR="00097AFD" w:rsidRPr="00097AFD" w:rsidRDefault="00097AFD" w:rsidP="00097AFD">
            <w:pPr>
              <w:keepNext/>
              <w:keepLines/>
              <w:spacing w:after="0"/>
              <w:jc w:val="center"/>
              <w:rPr>
                <w:rFonts w:ascii="Arial" w:hAnsi="Arial" w:cs="Arial"/>
                <w:sz w:val="18"/>
                <w:lang w:eastAsia="en-GB"/>
              </w:rPr>
            </w:pPr>
          </w:p>
        </w:tc>
        <w:tc>
          <w:tcPr>
            <w:tcW w:w="2407" w:type="dxa"/>
            <w:tcBorders>
              <w:top w:val="single" w:sz="4" w:space="0" w:color="auto"/>
              <w:left w:val="single" w:sz="4" w:space="0" w:color="auto"/>
              <w:bottom w:val="single" w:sz="4" w:space="0" w:color="auto"/>
              <w:right w:val="single" w:sz="4" w:space="0" w:color="auto"/>
            </w:tcBorders>
            <w:vAlign w:val="center"/>
            <w:hideMark/>
          </w:tcPr>
          <w:p w14:paraId="55B6C071"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30 kHz</w:t>
            </w:r>
          </w:p>
        </w:tc>
        <w:tc>
          <w:tcPr>
            <w:tcW w:w="2407" w:type="dxa"/>
            <w:tcBorders>
              <w:top w:val="single" w:sz="4" w:space="0" w:color="auto"/>
              <w:left w:val="single" w:sz="4" w:space="0" w:color="auto"/>
              <w:bottom w:val="single" w:sz="4" w:space="0" w:color="auto"/>
              <w:right w:val="single" w:sz="4" w:space="0" w:color="auto"/>
            </w:tcBorders>
            <w:vAlign w:val="center"/>
            <w:hideMark/>
          </w:tcPr>
          <w:p w14:paraId="5F018EE2" w14:textId="77777777" w:rsidR="00097AFD" w:rsidRPr="00097AFD" w:rsidRDefault="00097AFD" w:rsidP="00097AFD">
            <w:pPr>
              <w:keepNext/>
              <w:keepLines/>
              <w:spacing w:after="0"/>
              <w:jc w:val="center"/>
              <w:rPr>
                <w:rFonts w:ascii="Arial" w:hAnsi="Arial" w:cs="Arial"/>
                <w:sz w:val="18"/>
                <w:lang w:val="en-US" w:eastAsia="zh-CN"/>
              </w:rPr>
            </w:pPr>
            <w:r w:rsidRPr="00097AFD">
              <w:rPr>
                <w:rFonts w:ascii="Arial" w:hAnsi="Arial" w:cs="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59D35A27"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6252 – &lt;1&gt; – 6714</w:t>
            </w:r>
          </w:p>
        </w:tc>
      </w:tr>
      <w:tr w:rsidR="00097AFD" w:rsidRPr="00097AFD" w14:paraId="777B37D9" w14:textId="77777777" w:rsidTr="00097AFD">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14:paraId="6FEC1846"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zh-CN"/>
              </w:rPr>
              <w:t>n91</w:t>
            </w:r>
          </w:p>
        </w:tc>
        <w:tc>
          <w:tcPr>
            <w:tcW w:w="2407" w:type="dxa"/>
            <w:tcBorders>
              <w:top w:val="single" w:sz="4" w:space="0" w:color="auto"/>
              <w:left w:val="single" w:sz="4" w:space="0" w:color="auto"/>
              <w:bottom w:val="single" w:sz="4" w:space="0" w:color="auto"/>
              <w:right w:val="single" w:sz="4" w:space="0" w:color="auto"/>
            </w:tcBorders>
            <w:hideMark/>
          </w:tcPr>
          <w:p w14:paraId="4F6C1A5C"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013C08AD" w14:textId="77777777" w:rsidR="00097AFD" w:rsidRPr="00097AFD" w:rsidRDefault="00097AFD" w:rsidP="00097AFD">
            <w:pPr>
              <w:keepNext/>
              <w:keepLines/>
              <w:spacing w:after="0"/>
              <w:jc w:val="center"/>
              <w:rPr>
                <w:rFonts w:ascii="Arial" w:hAnsi="Arial" w:cs="Arial"/>
                <w:sz w:val="18"/>
                <w:lang w:val="en-US" w:eastAsia="zh-CN"/>
              </w:rPr>
            </w:pPr>
            <w:r w:rsidRPr="00097AFD">
              <w:rPr>
                <w:rFonts w:ascii="Arial" w:hAnsi="Arial" w:cs="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772592BC"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3572 – &lt;1&gt; – 3574</w:t>
            </w:r>
          </w:p>
        </w:tc>
      </w:tr>
      <w:tr w:rsidR="00097AFD" w:rsidRPr="00097AFD" w14:paraId="1F52D438" w14:textId="77777777" w:rsidTr="00097AFD">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14:paraId="4D1A6775"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zh-CN"/>
              </w:rPr>
              <w:t>n92</w:t>
            </w:r>
          </w:p>
        </w:tc>
        <w:tc>
          <w:tcPr>
            <w:tcW w:w="2407" w:type="dxa"/>
            <w:tcBorders>
              <w:top w:val="single" w:sz="4" w:space="0" w:color="auto"/>
              <w:left w:val="single" w:sz="4" w:space="0" w:color="auto"/>
              <w:bottom w:val="single" w:sz="4" w:space="0" w:color="auto"/>
              <w:right w:val="single" w:sz="4" w:space="0" w:color="auto"/>
            </w:tcBorders>
            <w:hideMark/>
          </w:tcPr>
          <w:p w14:paraId="08FFD570"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59ABECAC" w14:textId="77777777" w:rsidR="00097AFD" w:rsidRPr="00097AFD" w:rsidRDefault="00097AFD" w:rsidP="00097AFD">
            <w:pPr>
              <w:keepNext/>
              <w:keepLines/>
              <w:spacing w:after="0"/>
              <w:jc w:val="center"/>
              <w:rPr>
                <w:rFonts w:ascii="Arial" w:hAnsi="Arial" w:cs="Arial"/>
                <w:sz w:val="18"/>
                <w:lang w:val="en-US" w:eastAsia="zh-CN"/>
              </w:rPr>
            </w:pPr>
            <w:r w:rsidRPr="00097AFD">
              <w:rPr>
                <w:rFonts w:ascii="Arial" w:hAnsi="Arial" w:cs="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3A36B29"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3584 – &lt;1&gt; – 3787</w:t>
            </w:r>
          </w:p>
        </w:tc>
      </w:tr>
      <w:tr w:rsidR="00097AFD" w:rsidRPr="00097AFD" w14:paraId="3EF631F0" w14:textId="77777777" w:rsidTr="00097AFD">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14:paraId="47A43765"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zh-CN"/>
              </w:rPr>
              <w:t>n93</w:t>
            </w:r>
          </w:p>
        </w:tc>
        <w:tc>
          <w:tcPr>
            <w:tcW w:w="2407" w:type="dxa"/>
            <w:tcBorders>
              <w:top w:val="single" w:sz="4" w:space="0" w:color="auto"/>
              <w:left w:val="single" w:sz="4" w:space="0" w:color="auto"/>
              <w:bottom w:val="single" w:sz="4" w:space="0" w:color="auto"/>
              <w:right w:val="single" w:sz="4" w:space="0" w:color="auto"/>
            </w:tcBorders>
            <w:hideMark/>
          </w:tcPr>
          <w:p w14:paraId="01EDE960"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1F1EA686" w14:textId="77777777" w:rsidR="00097AFD" w:rsidRPr="00097AFD" w:rsidRDefault="00097AFD" w:rsidP="00097AFD">
            <w:pPr>
              <w:keepNext/>
              <w:keepLines/>
              <w:spacing w:after="0"/>
              <w:jc w:val="center"/>
              <w:rPr>
                <w:rFonts w:ascii="Arial" w:hAnsi="Arial" w:cs="Arial"/>
                <w:sz w:val="18"/>
                <w:lang w:val="en-US" w:eastAsia="zh-CN"/>
              </w:rPr>
            </w:pPr>
            <w:r w:rsidRPr="00097AFD">
              <w:rPr>
                <w:rFonts w:ascii="Arial" w:hAnsi="Arial" w:cs="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75E72152"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3572 – &lt;1&gt; – 3574</w:t>
            </w:r>
          </w:p>
        </w:tc>
      </w:tr>
      <w:tr w:rsidR="00097AFD" w:rsidRPr="00097AFD" w14:paraId="5727540D" w14:textId="77777777" w:rsidTr="00097AFD">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14:paraId="05E69471"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zh-CN"/>
              </w:rPr>
              <w:t>n94</w:t>
            </w:r>
          </w:p>
        </w:tc>
        <w:tc>
          <w:tcPr>
            <w:tcW w:w="2407" w:type="dxa"/>
            <w:tcBorders>
              <w:top w:val="single" w:sz="4" w:space="0" w:color="auto"/>
              <w:left w:val="single" w:sz="4" w:space="0" w:color="auto"/>
              <w:bottom w:val="single" w:sz="4" w:space="0" w:color="auto"/>
              <w:right w:val="single" w:sz="4" w:space="0" w:color="auto"/>
            </w:tcBorders>
            <w:hideMark/>
          </w:tcPr>
          <w:p w14:paraId="79D954C4"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2195D95E" w14:textId="77777777" w:rsidR="00097AFD" w:rsidRPr="00097AFD" w:rsidRDefault="00097AFD" w:rsidP="00097AFD">
            <w:pPr>
              <w:keepNext/>
              <w:keepLines/>
              <w:spacing w:after="0"/>
              <w:jc w:val="center"/>
              <w:rPr>
                <w:rFonts w:ascii="Arial" w:hAnsi="Arial" w:cs="Arial"/>
                <w:sz w:val="18"/>
                <w:lang w:val="en-US" w:eastAsia="zh-CN"/>
              </w:rPr>
            </w:pPr>
            <w:r w:rsidRPr="00097AFD">
              <w:rPr>
                <w:rFonts w:ascii="Arial" w:hAnsi="Arial" w:cs="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0CC0AFDC"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3584 – &lt;1&gt; – 3787</w:t>
            </w:r>
          </w:p>
        </w:tc>
      </w:tr>
      <w:tr w:rsidR="00097AFD" w:rsidRPr="00097AFD" w14:paraId="69492965" w14:textId="77777777" w:rsidTr="00097AFD">
        <w:trPr>
          <w:jc w:val="center"/>
        </w:trPr>
        <w:tc>
          <w:tcPr>
            <w:tcW w:w="2408" w:type="dxa"/>
            <w:tcBorders>
              <w:top w:val="single" w:sz="4" w:space="0" w:color="auto"/>
              <w:left w:val="single" w:sz="4" w:space="0" w:color="auto"/>
              <w:bottom w:val="single" w:sz="4" w:space="0" w:color="auto"/>
              <w:right w:val="single" w:sz="4" w:space="0" w:color="auto"/>
            </w:tcBorders>
            <w:hideMark/>
          </w:tcPr>
          <w:p w14:paraId="1AD05B5B" w14:textId="77777777" w:rsidR="00097AFD" w:rsidRPr="00097AFD" w:rsidRDefault="00097AFD" w:rsidP="00097AFD">
            <w:pPr>
              <w:keepNext/>
              <w:keepLines/>
              <w:spacing w:after="0"/>
              <w:jc w:val="center"/>
              <w:rPr>
                <w:rFonts w:ascii="Arial" w:hAnsi="Arial" w:cs="Arial"/>
                <w:sz w:val="18"/>
                <w:lang w:eastAsia="zh-CN"/>
              </w:rPr>
            </w:pPr>
            <w:r w:rsidRPr="00097AFD">
              <w:rPr>
                <w:rFonts w:ascii="Arial" w:hAnsi="Arial" w:cs="Arial"/>
                <w:sz w:val="18"/>
                <w:lang w:eastAsia="en-GB"/>
              </w:rPr>
              <w:t>n96</w:t>
            </w:r>
            <w:r w:rsidRPr="00097AFD">
              <w:rPr>
                <w:rFonts w:ascii="Arial" w:eastAsia="Yu Mincho" w:hAnsi="Arial" w:cs="Arial"/>
                <w:b/>
                <w:sz w:val="18"/>
                <w:vertAlign w:val="superscript"/>
                <w:lang w:eastAsia="en-GB"/>
              </w:rPr>
              <w:t>4</w:t>
            </w:r>
          </w:p>
        </w:tc>
        <w:tc>
          <w:tcPr>
            <w:tcW w:w="2407" w:type="dxa"/>
            <w:tcBorders>
              <w:top w:val="single" w:sz="4" w:space="0" w:color="auto"/>
              <w:left w:val="single" w:sz="4" w:space="0" w:color="auto"/>
              <w:bottom w:val="single" w:sz="4" w:space="0" w:color="auto"/>
              <w:right w:val="single" w:sz="4" w:space="0" w:color="auto"/>
            </w:tcBorders>
            <w:hideMark/>
          </w:tcPr>
          <w:p w14:paraId="464D635D"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30 kHz</w:t>
            </w:r>
          </w:p>
        </w:tc>
        <w:tc>
          <w:tcPr>
            <w:tcW w:w="2407" w:type="dxa"/>
            <w:tcBorders>
              <w:top w:val="single" w:sz="4" w:space="0" w:color="auto"/>
              <w:left w:val="single" w:sz="4" w:space="0" w:color="auto"/>
              <w:bottom w:val="single" w:sz="4" w:space="0" w:color="auto"/>
              <w:right w:val="single" w:sz="4" w:space="0" w:color="auto"/>
            </w:tcBorders>
            <w:hideMark/>
          </w:tcPr>
          <w:p w14:paraId="21E9AE32" w14:textId="77777777" w:rsidR="00097AFD" w:rsidRPr="00097AFD" w:rsidRDefault="00097AFD" w:rsidP="00097AFD">
            <w:pPr>
              <w:keepNext/>
              <w:keepLines/>
              <w:spacing w:after="0"/>
              <w:jc w:val="center"/>
              <w:rPr>
                <w:rFonts w:ascii="Arial" w:hAnsi="Arial" w:cs="Arial"/>
                <w:sz w:val="18"/>
                <w:lang w:val="en-US" w:eastAsia="zh-CN"/>
              </w:rPr>
            </w:pPr>
            <w:r w:rsidRPr="00097AFD">
              <w:rPr>
                <w:rFonts w:ascii="Arial" w:hAnsi="Arial" w:cs="Arial"/>
                <w:sz w:val="18"/>
                <w:lang w:eastAsia="en-GB"/>
              </w:rPr>
              <w:t>Case C</w:t>
            </w:r>
          </w:p>
        </w:tc>
        <w:tc>
          <w:tcPr>
            <w:tcW w:w="2407" w:type="dxa"/>
            <w:tcBorders>
              <w:top w:val="single" w:sz="4" w:space="0" w:color="auto"/>
              <w:left w:val="single" w:sz="4" w:space="0" w:color="auto"/>
              <w:bottom w:val="single" w:sz="4" w:space="0" w:color="auto"/>
              <w:right w:val="single" w:sz="4" w:space="0" w:color="auto"/>
            </w:tcBorders>
            <w:hideMark/>
          </w:tcPr>
          <w:p w14:paraId="1CCC6B9D"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9531 – &lt;1&gt; – 10363</w:t>
            </w:r>
          </w:p>
        </w:tc>
      </w:tr>
      <w:tr w:rsidR="00097AFD" w:rsidRPr="00097AFD" w14:paraId="137E2F73" w14:textId="77777777" w:rsidTr="00097AFD">
        <w:trPr>
          <w:jc w:val="center"/>
        </w:trPr>
        <w:tc>
          <w:tcPr>
            <w:tcW w:w="2408" w:type="dxa"/>
            <w:tcBorders>
              <w:top w:val="single" w:sz="4" w:space="0" w:color="auto"/>
              <w:left w:val="single" w:sz="4" w:space="0" w:color="auto"/>
              <w:bottom w:val="single" w:sz="4" w:space="0" w:color="auto"/>
              <w:right w:val="single" w:sz="4" w:space="0" w:color="auto"/>
            </w:tcBorders>
            <w:hideMark/>
          </w:tcPr>
          <w:p w14:paraId="36C5ECD8" w14:textId="77777777" w:rsidR="00097AFD" w:rsidRPr="00857ED7" w:rsidRDefault="00097AFD" w:rsidP="00097AFD">
            <w:pPr>
              <w:keepNext/>
              <w:keepLines/>
              <w:spacing w:after="0"/>
              <w:jc w:val="center"/>
              <w:rPr>
                <w:rFonts w:ascii="Arial" w:hAnsi="Arial" w:cs="Arial"/>
                <w:sz w:val="18"/>
                <w:lang w:eastAsia="en-GB"/>
              </w:rPr>
            </w:pPr>
            <w:r w:rsidRPr="00857ED7">
              <w:rPr>
                <w:rFonts w:ascii="Arial" w:hAnsi="Arial" w:cs="Arial"/>
                <w:sz w:val="18"/>
                <w:lang w:eastAsia="en-GB"/>
              </w:rPr>
              <w:t>n100</w:t>
            </w:r>
          </w:p>
        </w:tc>
        <w:tc>
          <w:tcPr>
            <w:tcW w:w="2407" w:type="dxa"/>
            <w:tcBorders>
              <w:top w:val="single" w:sz="4" w:space="0" w:color="auto"/>
              <w:left w:val="single" w:sz="4" w:space="0" w:color="auto"/>
              <w:bottom w:val="single" w:sz="4" w:space="0" w:color="auto"/>
              <w:right w:val="single" w:sz="4" w:space="0" w:color="auto"/>
            </w:tcBorders>
            <w:hideMark/>
          </w:tcPr>
          <w:p w14:paraId="621BFC8C" w14:textId="77777777" w:rsidR="00097AFD" w:rsidRPr="00857ED7" w:rsidRDefault="00097AFD" w:rsidP="00097AFD">
            <w:pPr>
              <w:keepNext/>
              <w:keepLines/>
              <w:spacing w:after="0"/>
              <w:jc w:val="center"/>
              <w:rPr>
                <w:rFonts w:ascii="Arial" w:hAnsi="Arial" w:cs="Arial"/>
                <w:sz w:val="18"/>
                <w:lang w:eastAsia="en-GB"/>
              </w:rPr>
            </w:pPr>
            <w:r w:rsidRPr="00857ED7">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66B47E25" w14:textId="77777777" w:rsidR="00097AFD" w:rsidRPr="00857ED7" w:rsidRDefault="00097AFD" w:rsidP="00097AFD">
            <w:pPr>
              <w:keepNext/>
              <w:keepLines/>
              <w:spacing w:after="0"/>
              <w:jc w:val="center"/>
              <w:rPr>
                <w:rFonts w:ascii="Arial" w:hAnsi="Arial" w:cs="Arial"/>
                <w:sz w:val="18"/>
                <w:lang w:eastAsia="en-GB"/>
              </w:rPr>
            </w:pPr>
            <w:r w:rsidRPr="00857ED7">
              <w:rPr>
                <w:rFonts w:ascii="Arial" w:hAnsi="Arial" w:cs="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55831E0" w14:textId="77777777" w:rsidR="00097AFD" w:rsidRPr="00857ED7" w:rsidRDefault="00097AFD" w:rsidP="00097AFD">
            <w:pPr>
              <w:keepNext/>
              <w:keepLines/>
              <w:spacing w:after="0"/>
              <w:jc w:val="center"/>
              <w:rPr>
                <w:rFonts w:ascii="Arial" w:hAnsi="Arial" w:cs="Arial"/>
                <w:sz w:val="18"/>
                <w:lang w:eastAsia="en-GB"/>
              </w:rPr>
            </w:pPr>
            <w:r w:rsidRPr="00857ED7">
              <w:rPr>
                <w:rFonts w:ascii="Arial" w:hAnsi="Arial" w:cs="Arial"/>
                <w:sz w:val="18"/>
                <w:lang w:eastAsia="en-GB"/>
              </w:rPr>
              <w:t>2303 – &lt;1&gt; – 2307, 41638</w:t>
            </w:r>
            <w:r w:rsidRPr="00857ED7">
              <w:rPr>
                <w:rFonts w:ascii="Arial" w:hAnsi="Arial" w:cs="Arial"/>
                <w:sz w:val="18"/>
                <w:vertAlign w:val="superscript"/>
                <w:lang w:eastAsia="en-GB"/>
              </w:rPr>
              <w:t>12</w:t>
            </w:r>
          </w:p>
        </w:tc>
      </w:tr>
      <w:tr w:rsidR="00097AFD" w:rsidRPr="00097AFD" w14:paraId="3026AFBE" w14:textId="77777777" w:rsidTr="00097AFD">
        <w:trPr>
          <w:jc w:val="center"/>
        </w:trPr>
        <w:tc>
          <w:tcPr>
            <w:tcW w:w="2408" w:type="dxa"/>
            <w:tcBorders>
              <w:top w:val="single" w:sz="4" w:space="0" w:color="auto"/>
              <w:left w:val="single" w:sz="4" w:space="0" w:color="auto"/>
              <w:bottom w:val="nil"/>
              <w:right w:val="single" w:sz="4" w:space="0" w:color="auto"/>
            </w:tcBorders>
            <w:hideMark/>
          </w:tcPr>
          <w:p w14:paraId="6AEF16C8"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n101</w:t>
            </w:r>
          </w:p>
        </w:tc>
        <w:tc>
          <w:tcPr>
            <w:tcW w:w="2407" w:type="dxa"/>
            <w:tcBorders>
              <w:top w:val="single" w:sz="4" w:space="0" w:color="auto"/>
              <w:left w:val="single" w:sz="4" w:space="0" w:color="auto"/>
              <w:bottom w:val="single" w:sz="4" w:space="0" w:color="auto"/>
              <w:right w:val="single" w:sz="4" w:space="0" w:color="auto"/>
            </w:tcBorders>
            <w:hideMark/>
          </w:tcPr>
          <w:p w14:paraId="7149E5D9"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3B03A4F4"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15DBE681"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4754 – &lt;1&gt; – 4768</w:t>
            </w:r>
          </w:p>
        </w:tc>
      </w:tr>
      <w:tr w:rsidR="00097AFD" w:rsidRPr="00097AFD" w14:paraId="6D09A0D4" w14:textId="77777777" w:rsidTr="00097AFD">
        <w:trPr>
          <w:jc w:val="center"/>
        </w:trPr>
        <w:tc>
          <w:tcPr>
            <w:tcW w:w="2408" w:type="dxa"/>
            <w:tcBorders>
              <w:top w:val="nil"/>
              <w:left w:val="single" w:sz="4" w:space="0" w:color="auto"/>
              <w:bottom w:val="single" w:sz="4" w:space="0" w:color="auto"/>
              <w:right w:val="single" w:sz="4" w:space="0" w:color="auto"/>
            </w:tcBorders>
          </w:tcPr>
          <w:p w14:paraId="5730CD6F" w14:textId="77777777" w:rsidR="00097AFD" w:rsidRPr="00097AFD" w:rsidRDefault="00097AFD" w:rsidP="00097AFD">
            <w:pPr>
              <w:keepNext/>
              <w:keepLines/>
              <w:spacing w:after="0"/>
              <w:jc w:val="center"/>
              <w:rPr>
                <w:rFonts w:ascii="Arial" w:hAnsi="Arial" w:cs="Arial"/>
                <w:sz w:val="18"/>
                <w:lang w:eastAsia="en-GB"/>
              </w:rPr>
            </w:pPr>
          </w:p>
        </w:tc>
        <w:tc>
          <w:tcPr>
            <w:tcW w:w="2407" w:type="dxa"/>
            <w:tcBorders>
              <w:top w:val="single" w:sz="4" w:space="0" w:color="auto"/>
              <w:left w:val="single" w:sz="4" w:space="0" w:color="auto"/>
              <w:bottom w:val="single" w:sz="4" w:space="0" w:color="auto"/>
              <w:right w:val="single" w:sz="4" w:space="0" w:color="auto"/>
            </w:tcBorders>
            <w:hideMark/>
          </w:tcPr>
          <w:p w14:paraId="06460B1F"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30 kHz</w:t>
            </w:r>
          </w:p>
        </w:tc>
        <w:tc>
          <w:tcPr>
            <w:tcW w:w="2407" w:type="dxa"/>
            <w:tcBorders>
              <w:top w:val="single" w:sz="4" w:space="0" w:color="auto"/>
              <w:left w:val="single" w:sz="4" w:space="0" w:color="auto"/>
              <w:bottom w:val="single" w:sz="4" w:space="0" w:color="auto"/>
              <w:right w:val="single" w:sz="4" w:space="0" w:color="auto"/>
            </w:tcBorders>
            <w:hideMark/>
          </w:tcPr>
          <w:p w14:paraId="48255809" w14:textId="77777777" w:rsidR="00097AFD" w:rsidRPr="00097AFD" w:rsidRDefault="00097AFD" w:rsidP="00097AFD">
            <w:pPr>
              <w:keepNext/>
              <w:keepLines/>
              <w:spacing w:after="0"/>
              <w:jc w:val="center"/>
              <w:rPr>
                <w:rFonts w:ascii="Arial" w:hAnsi="Arial" w:cs="Arial"/>
                <w:sz w:val="18"/>
                <w:lang w:val="en-US" w:eastAsia="zh-CN"/>
              </w:rPr>
            </w:pPr>
            <w:r w:rsidRPr="00097AFD">
              <w:rPr>
                <w:rFonts w:ascii="Arial" w:hAnsi="Arial" w:cs="Arial"/>
                <w:sz w:val="18"/>
                <w:lang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5BAF3ED0"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4760 – &lt;1&gt; – 4764</w:t>
            </w:r>
          </w:p>
        </w:tc>
      </w:tr>
      <w:tr w:rsidR="00097AFD" w:rsidRPr="00097AFD" w14:paraId="1AD2669B" w14:textId="77777777" w:rsidTr="00097AFD">
        <w:trPr>
          <w:jc w:val="center"/>
        </w:trPr>
        <w:tc>
          <w:tcPr>
            <w:tcW w:w="2408" w:type="dxa"/>
            <w:tcBorders>
              <w:top w:val="single" w:sz="4" w:space="0" w:color="auto"/>
              <w:left w:val="single" w:sz="4" w:space="0" w:color="auto"/>
              <w:bottom w:val="single" w:sz="4" w:space="0" w:color="auto"/>
              <w:right w:val="single" w:sz="4" w:space="0" w:color="auto"/>
            </w:tcBorders>
            <w:hideMark/>
          </w:tcPr>
          <w:p w14:paraId="256BDB1B"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n102</w:t>
            </w:r>
            <w:r w:rsidRPr="00097AFD">
              <w:rPr>
                <w:rFonts w:ascii="Arial" w:hAnsi="Arial" w:cs="Arial"/>
                <w:sz w:val="18"/>
                <w:vertAlign w:val="superscript"/>
                <w:lang w:eastAsia="en-GB"/>
              </w:rPr>
              <w:t>9</w:t>
            </w:r>
          </w:p>
        </w:tc>
        <w:tc>
          <w:tcPr>
            <w:tcW w:w="2407" w:type="dxa"/>
            <w:tcBorders>
              <w:top w:val="single" w:sz="4" w:space="0" w:color="auto"/>
              <w:left w:val="single" w:sz="4" w:space="0" w:color="auto"/>
              <w:bottom w:val="single" w:sz="4" w:space="0" w:color="auto"/>
              <w:right w:val="single" w:sz="4" w:space="0" w:color="auto"/>
            </w:tcBorders>
            <w:hideMark/>
          </w:tcPr>
          <w:p w14:paraId="35C1587A"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30 kHz</w:t>
            </w:r>
          </w:p>
        </w:tc>
        <w:tc>
          <w:tcPr>
            <w:tcW w:w="2407" w:type="dxa"/>
            <w:tcBorders>
              <w:top w:val="single" w:sz="4" w:space="0" w:color="auto"/>
              <w:left w:val="single" w:sz="4" w:space="0" w:color="auto"/>
              <w:bottom w:val="single" w:sz="4" w:space="0" w:color="auto"/>
              <w:right w:val="single" w:sz="4" w:space="0" w:color="auto"/>
            </w:tcBorders>
            <w:hideMark/>
          </w:tcPr>
          <w:p w14:paraId="556C069A" w14:textId="77777777" w:rsidR="00097AFD" w:rsidRPr="00097AFD" w:rsidRDefault="00097AFD" w:rsidP="00097AFD">
            <w:pPr>
              <w:keepNext/>
              <w:keepLines/>
              <w:spacing w:after="0"/>
              <w:jc w:val="center"/>
              <w:rPr>
                <w:rFonts w:ascii="Arial" w:hAnsi="Arial" w:cs="Arial"/>
                <w:sz w:val="18"/>
                <w:lang w:eastAsia="zh-CN"/>
              </w:rPr>
            </w:pPr>
            <w:r w:rsidRPr="00097AFD">
              <w:rPr>
                <w:rFonts w:ascii="Arial" w:hAnsi="Arial" w:cs="Arial"/>
                <w:sz w:val="18"/>
                <w:lang w:eastAsia="en-GB"/>
              </w:rPr>
              <w:t>Case C</w:t>
            </w:r>
          </w:p>
        </w:tc>
        <w:tc>
          <w:tcPr>
            <w:tcW w:w="2407" w:type="dxa"/>
            <w:tcBorders>
              <w:top w:val="single" w:sz="4" w:space="0" w:color="auto"/>
              <w:left w:val="single" w:sz="4" w:space="0" w:color="auto"/>
              <w:bottom w:val="single" w:sz="4" w:space="0" w:color="auto"/>
              <w:right w:val="single" w:sz="4" w:space="0" w:color="auto"/>
            </w:tcBorders>
            <w:hideMark/>
          </w:tcPr>
          <w:p w14:paraId="2C462A52"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9531 – &lt;1&gt; – 9877</w:t>
            </w:r>
          </w:p>
        </w:tc>
      </w:tr>
      <w:tr w:rsidR="00097AFD" w:rsidRPr="00097AFD" w14:paraId="5665ACD7" w14:textId="77777777" w:rsidTr="00097AFD">
        <w:trPr>
          <w:jc w:val="center"/>
        </w:trPr>
        <w:tc>
          <w:tcPr>
            <w:tcW w:w="2408" w:type="dxa"/>
            <w:tcBorders>
              <w:top w:val="single" w:sz="4" w:space="0" w:color="auto"/>
              <w:left w:val="single" w:sz="4" w:space="0" w:color="auto"/>
              <w:bottom w:val="single" w:sz="4" w:space="0" w:color="auto"/>
              <w:right w:val="single" w:sz="4" w:space="0" w:color="auto"/>
            </w:tcBorders>
            <w:hideMark/>
          </w:tcPr>
          <w:p w14:paraId="14B7017B"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n104</w:t>
            </w:r>
          </w:p>
        </w:tc>
        <w:tc>
          <w:tcPr>
            <w:tcW w:w="2407" w:type="dxa"/>
            <w:tcBorders>
              <w:top w:val="single" w:sz="4" w:space="0" w:color="auto"/>
              <w:left w:val="single" w:sz="4" w:space="0" w:color="auto"/>
              <w:bottom w:val="single" w:sz="4" w:space="0" w:color="auto"/>
              <w:right w:val="single" w:sz="4" w:space="0" w:color="auto"/>
            </w:tcBorders>
            <w:hideMark/>
          </w:tcPr>
          <w:p w14:paraId="4BC095DD"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30 kHz</w:t>
            </w:r>
          </w:p>
        </w:tc>
        <w:tc>
          <w:tcPr>
            <w:tcW w:w="2407" w:type="dxa"/>
            <w:tcBorders>
              <w:top w:val="single" w:sz="4" w:space="0" w:color="auto"/>
              <w:left w:val="single" w:sz="4" w:space="0" w:color="auto"/>
              <w:bottom w:val="single" w:sz="4" w:space="0" w:color="auto"/>
              <w:right w:val="single" w:sz="4" w:space="0" w:color="auto"/>
            </w:tcBorders>
            <w:hideMark/>
          </w:tcPr>
          <w:p w14:paraId="36421262"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Case C</w:t>
            </w:r>
          </w:p>
        </w:tc>
        <w:tc>
          <w:tcPr>
            <w:tcW w:w="2407" w:type="dxa"/>
            <w:tcBorders>
              <w:top w:val="single" w:sz="4" w:space="0" w:color="auto"/>
              <w:left w:val="single" w:sz="4" w:space="0" w:color="auto"/>
              <w:bottom w:val="single" w:sz="4" w:space="0" w:color="auto"/>
              <w:right w:val="single" w:sz="4" w:space="0" w:color="auto"/>
            </w:tcBorders>
            <w:hideMark/>
          </w:tcPr>
          <w:p w14:paraId="1FC7FDF0"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9882 – &lt;7&gt; – 10358</w:t>
            </w:r>
          </w:p>
        </w:tc>
      </w:tr>
      <w:tr w:rsidR="00097AFD" w:rsidRPr="00097AFD" w14:paraId="7F9A51F3" w14:textId="77777777" w:rsidTr="00097AFD">
        <w:trPr>
          <w:jc w:val="center"/>
        </w:trPr>
        <w:tc>
          <w:tcPr>
            <w:tcW w:w="2408" w:type="dxa"/>
            <w:tcBorders>
              <w:top w:val="single" w:sz="4" w:space="0" w:color="auto"/>
              <w:left w:val="single" w:sz="4" w:space="0" w:color="auto"/>
              <w:bottom w:val="single" w:sz="4" w:space="0" w:color="auto"/>
              <w:right w:val="single" w:sz="4" w:space="0" w:color="auto"/>
            </w:tcBorders>
            <w:hideMark/>
          </w:tcPr>
          <w:p w14:paraId="15A486FB"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n105</w:t>
            </w:r>
          </w:p>
        </w:tc>
        <w:tc>
          <w:tcPr>
            <w:tcW w:w="2407" w:type="dxa"/>
            <w:tcBorders>
              <w:top w:val="single" w:sz="4" w:space="0" w:color="auto"/>
              <w:left w:val="single" w:sz="4" w:space="0" w:color="auto"/>
              <w:bottom w:val="single" w:sz="4" w:space="0" w:color="auto"/>
              <w:right w:val="single" w:sz="4" w:space="0" w:color="auto"/>
            </w:tcBorders>
            <w:hideMark/>
          </w:tcPr>
          <w:p w14:paraId="63DAFA9D"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62CD320C"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Case A</w:t>
            </w:r>
          </w:p>
        </w:tc>
        <w:tc>
          <w:tcPr>
            <w:tcW w:w="2407" w:type="dxa"/>
            <w:tcBorders>
              <w:top w:val="single" w:sz="4" w:space="0" w:color="auto"/>
              <w:left w:val="single" w:sz="4" w:space="0" w:color="auto"/>
              <w:bottom w:val="single" w:sz="4" w:space="0" w:color="auto"/>
              <w:right w:val="single" w:sz="4" w:space="0" w:color="auto"/>
            </w:tcBorders>
            <w:hideMark/>
          </w:tcPr>
          <w:p w14:paraId="7505EE77"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1535 – &lt;1&gt; – 1624</w:t>
            </w:r>
          </w:p>
        </w:tc>
      </w:tr>
      <w:tr w:rsidR="00097AFD" w:rsidRPr="00097AFD" w14:paraId="6E5A0A91" w14:textId="77777777" w:rsidTr="00097AFD">
        <w:trPr>
          <w:jc w:val="center"/>
        </w:trPr>
        <w:tc>
          <w:tcPr>
            <w:tcW w:w="2408" w:type="dxa"/>
            <w:tcBorders>
              <w:top w:val="single" w:sz="4" w:space="0" w:color="auto"/>
              <w:left w:val="single" w:sz="4" w:space="0" w:color="auto"/>
              <w:bottom w:val="single" w:sz="4" w:space="0" w:color="auto"/>
              <w:right w:val="single" w:sz="4" w:space="0" w:color="auto"/>
            </w:tcBorders>
            <w:hideMark/>
          </w:tcPr>
          <w:p w14:paraId="5E46C7E5"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n109</w:t>
            </w:r>
          </w:p>
        </w:tc>
        <w:tc>
          <w:tcPr>
            <w:tcW w:w="2407" w:type="dxa"/>
            <w:tcBorders>
              <w:top w:val="single" w:sz="4" w:space="0" w:color="auto"/>
              <w:left w:val="single" w:sz="4" w:space="0" w:color="auto"/>
              <w:bottom w:val="single" w:sz="4" w:space="0" w:color="auto"/>
              <w:right w:val="single" w:sz="4" w:space="0" w:color="auto"/>
            </w:tcBorders>
            <w:hideMark/>
          </w:tcPr>
          <w:p w14:paraId="5C6F7654"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3B1B6210"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248DC8B8"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3584 – &lt;1&gt; – 3787</w:t>
            </w:r>
          </w:p>
        </w:tc>
      </w:tr>
      <w:tr w:rsidR="00097AFD" w:rsidRPr="00097AFD" w14:paraId="7B0B9FD1" w14:textId="77777777" w:rsidTr="00097AFD">
        <w:trPr>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0F5440B5" w14:textId="77777777" w:rsidR="00097AFD" w:rsidRPr="00097AFD" w:rsidRDefault="00097AFD" w:rsidP="00097AFD">
            <w:pPr>
              <w:keepNext/>
              <w:keepLines/>
              <w:spacing w:after="0"/>
              <w:ind w:left="851" w:hanging="851"/>
              <w:rPr>
                <w:rFonts w:ascii="Arial" w:hAnsi="Arial" w:cs="Arial"/>
                <w:sz w:val="18"/>
                <w:lang w:eastAsia="en-GB"/>
              </w:rPr>
            </w:pPr>
            <w:r w:rsidRPr="00097AFD">
              <w:rPr>
                <w:rFonts w:ascii="Arial" w:hAnsi="Arial" w:cs="Arial"/>
                <w:sz w:val="18"/>
                <w:lang w:eastAsia="en-GB"/>
              </w:rPr>
              <w:t>NOTE 1:</w:t>
            </w:r>
            <w:r w:rsidRPr="00097AFD">
              <w:rPr>
                <w:rFonts w:ascii="Arial" w:hAnsi="Arial" w:cs="Arial"/>
                <w:sz w:val="18"/>
                <w:lang w:eastAsia="en-GB"/>
              </w:rPr>
              <w:tab/>
              <w:t>SS Block pattern is defined in clause 4.1 in TS 38.213 [8].</w:t>
            </w:r>
          </w:p>
          <w:p w14:paraId="2E43261D" w14:textId="77777777" w:rsidR="00097AFD" w:rsidRPr="00097AFD" w:rsidRDefault="00097AFD" w:rsidP="00097AFD">
            <w:pPr>
              <w:keepNext/>
              <w:keepLines/>
              <w:spacing w:after="0"/>
              <w:ind w:left="851" w:hanging="851"/>
              <w:rPr>
                <w:rFonts w:ascii="Arial" w:hAnsi="Arial" w:cs="Arial"/>
                <w:sz w:val="18"/>
                <w:lang w:eastAsia="en-GB"/>
              </w:rPr>
            </w:pPr>
            <w:r w:rsidRPr="00097AFD">
              <w:rPr>
                <w:rFonts w:ascii="Arial" w:hAnsi="Arial" w:cs="Arial"/>
                <w:sz w:val="18"/>
                <w:lang w:eastAsia="en-GB"/>
              </w:rPr>
              <w:t>NOTE 2:</w:t>
            </w:r>
            <w:r w:rsidRPr="00097AFD">
              <w:rPr>
                <w:rFonts w:ascii="Arial" w:hAnsi="Arial" w:cs="Arial"/>
                <w:sz w:val="18"/>
                <w:lang w:eastAsia="en-GB"/>
              </w:rPr>
              <w:tab/>
              <w:t>The applicable SS raster entries are GSCN = {6432, 6443, 6457, 6468, 6479, 6493, 6507, 6518, 6532, 6543}.</w:t>
            </w:r>
          </w:p>
          <w:p w14:paraId="6119EF83" w14:textId="77777777" w:rsidR="00097AFD" w:rsidRPr="00097AFD" w:rsidRDefault="00097AFD" w:rsidP="00097AFD">
            <w:pPr>
              <w:keepNext/>
              <w:keepLines/>
              <w:spacing w:after="0"/>
              <w:ind w:left="851" w:hanging="851"/>
              <w:rPr>
                <w:rFonts w:ascii="Arial" w:hAnsi="Arial" w:cs="Arial"/>
                <w:sz w:val="18"/>
                <w:lang w:eastAsia="en-GB"/>
              </w:rPr>
            </w:pPr>
            <w:r w:rsidRPr="00097AFD">
              <w:rPr>
                <w:rFonts w:ascii="Arial" w:hAnsi="Arial" w:cs="Arial"/>
                <w:sz w:val="18"/>
                <w:lang w:eastAsia="en-GB"/>
              </w:rPr>
              <w:t>NOTE 3:</w:t>
            </w:r>
            <w:r w:rsidRPr="00097AFD">
              <w:rPr>
                <w:rFonts w:ascii="Arial" w:hAnsi="Arial" w:cs="Arial"/>
                <w:sz w:val="18"/>
                <w:lang w:eastAsia="en-GB"/>
              </w:rPr>
              <w:tab/>
              <w:t>The following GSCN are allowed for operation in band n46:</w:t>
            </w:r>
          </w:p>
          <w:p w14:paraId="3B0671A5" w14:textId="77777777" w:rsidR="00097AFD" w:rsidRPr="00097AFD" w:rsidRDefault="00097AFD" w:rsidP="00097AFD">
            <w:pPr>
              <w:keepNext/>
              <w:keepLines/>
              <w:spacing w:after="0"/>
              <w:ind w:left="851" w:hanging="851"/>
              <w:rPr>
                <w:rFonts w:ascii="Arial" w:hAnsi="Arial" w:cs="Arial"/>
                <w:sz w:val="18"/>
                <w:lang w:eastAsia="en-GB"/>
              </w:rPr>
            </w:pPr>
            <w:r w:rsidRPr="00097AFD">
              <w:rPr>
                <w:rFonts w:ascii="Arial" w:hAnsi="Arial" w:cs="Arial"/>
                <w:sz w:val="18"/>
                <w:lang w:eastAsia="en-GB"/>
              </w:rPr>
              <w:tab/>
              <w:t>GSCN = {8996, 9010, 9024, 9038, 9051, 9065, 9079, 9093, 9107, 9121, 9218, 9232, 9246, 9260, 9274, 9288, 9301, 9315, 9329, 9343, 9357, 9371, 9385, 9402, 9416, 9430, 9444, 9458, 9472, 9485, 9499, 9513}.</w:t>
            </w:r>
          </w:p>
          <w:p w14:paraId="0142A6DB" w14:textId="77777777" w:rsidR="00097AFD" w:rsidRPr="00097AFD" w:rsidRDefault="00097AFD" w:rsidP="00097AFD">
            <w:pPr>
              <w:keepNext/>
              <w:keepLines/>
              <w:spacing w:after="0"/>
              <w:ind w:left="851" w:hanging="851"/>
              <w:rPr>
                <w:rFonts w:ascii="Arial" w:hAnsi="Arial" w:cs="Arial"/>
                <w:sz w:val="18"/>
                <w:lang w:eastAsia="en-GB"/>
              </w:rPr>
            </w:pPr>
            <w:r w:rsidRPr="00097AFD">
              <w:rPr>
                <w:rFonts w:ascii="Arial" w:hAnsi="Arial" w:cs="Arial"/>
                <w:sz w:val="18"/>
                <w:lang w:eastAsia="en-GB"/>
              </w:rPr>
              <w:t>NOTE 4:</w:t>
            </w:r>
            <w:r w:rsidRPr="00097AFD">
              <w:rPr>
                <w:rFonts w:ascii="Arial" w:hAnsi="Arial" w:cs="Arial"/>
                <w:sz w:val="18"/>
                <w:lang w:eastAsia="en-GB"/>
              </w:rPr>
              <w:tab/>
              <w:t>The following GSCN are allowed for operation in band n96:</w:t>
            </w:r>
          </w:p>
          <w:p w14:paraId="7507BFDA" w14:textId="77777777" w:rsidR="00097AFD" w:rsidRPr="00097AFD" w:rsidRDefault="00097AFD" w:rsidP="00097AFD">
            <w:pPr>
              <w:keepNext/>
              <w:keepLines/>
              <w:spacing w:after="0"/>
              <w:ind w:left="851" w:hanging="851"/>
              <w:rPr>
                <w:rFonts w:ascii="Arial" w:hAnsi="Arial" w:cs="Arial"/>
                <w:sz w:val="18"/>
                <w:lang w:eastAsia="en-GB"/>
              </w:rPr>
            </w:pPr>
            <w:r w:rsidRPr="00097AFD">
              <w:rPr>
                <w:rFonts w:ascii="Arial" w:hAnsi="Arial" w:cs="Arial"/>
                <w:sz w:val="18"/>
                <w:lang w:eastAsia="en-GB"/>
              </w:rPr>
              <w:tab/>
              <w:t>GSCN = {9548,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4557F30D" w14:textId="77777777" w:rsidR="00097AFD" w:rsidRPr="00097AFD" w:rsidRDefault="00097AFD" w:rsidP="00097AFD">
            <w:pPr>
              <w:keepNext/>
              <w:keepLines/>
              <w:spacing w:after="0"/>
              <w:ind w:left="851" w:hanging="851"/>
              <w:rPr>
                <w:rFonts w:ascii="Arial" w:hAnsi="Arial" w:cs="Arial"/>
                <w:sz w:val="18"/>
                <w:lang w:eastAsia="en-GB"/>
              </w:rPr>
            </w:pPr>
            <w:r w:rsidRPr="00097AFD">
              <w:rPr>
                <w:rFonts w:ascii="Arial" w:hAnsi="Arial" w:cs="Arial"/>
                <w:sz w:val="18"/>
                <w:lang w:eastAsia="en-GB"/>
              </w:rPr>
              <w:t>NOTE 5:</w:t>
            </w:r>
            <w:r w:rsidRPr="00097AFD">
              <w:rPr>
                <w:rFonts w:ascii="Arial" w:hAnsi="Arial" w:cs="Arial"/>
                <w:sz w:val="18"/>
                <w:lang w:eastAsia="en-GB"/>
              </w:rPr>
              <w:tab/>
              <w:t>The applicable SS raster entries are GSCN = {5032, 5043, 5054}</w:t>
            </w:r>
          </w:p>
          <w:p w14:paraId="5A140B78" w14:textId="77777777" w:rsidR="00097AFD" w:rsidRPr="00097AFD" w:rsidRDefault="00097AFD" w:rsidP="00097AFD">
            <w:pPr>
              <w:keepNext/>
              <w:keepLines/>
              <w:spacing w:after="0"/>
              <w:ind w:left="851" w:hanging="851"/>
              <w:rPr>
                <w:rFonts w:ascii="Arial" w:hAnsi="Arial" w:cs="Arial"/>
                <w:sz w:val="18"/>
                <w:lang w:eastAsia="en-GB"/>
              </w:rPr>
            </w:pPr>
            <w:r w:rsidRPr="00097AFD">
              <w:rPr>
                <w:rFonts w:ascii="Arial" w:hAnsi="Arial" w:cs="Arial"/>
                <w:sz w:val="18"/>
                <w:lang w:eastAsia="en-GB"/>
              </w:rPr>
              <w:t>NOTE 6:</w:t>
            </w:r>
            <w:r w:rsidRPr="00097AFD">
              <w:rPr>
                <w:rFonts w:ascii="Arial" w:hAnsi="Arial" w:cs="Arial"/>
                <w:sz w:val="18"/>
                <w:lang w:eastAsia="en-GB"/>
              </w:rPr>
              <w:tab/>
              <w:t>The applicable SS raster entries are GSCN = {4707, 4715, 4718, 4729, 4732, 4743, 4747, 4754, 4761, 4768, 4772, 4782, 4786, 4793}</w:t>
            </w:r>
          </w:p>
          <w:p w14:paraId="4E08DAF3" w14:textId="77777777" w:rsidR="00097AFD" w:rsidRPr="00097AFD" w:rsidRDefault="00097AFD" w:rsidP="00097AFD">
            <w:pPr>
              <w:keepNext/>
              <w:keepLines/>
              <w:spacing w:after="0"/>
              <w:ind w:left="851" w:hanging="851"/>
              <w:rPr>
                <w:rFonts w:ascii="Arial" w:hAnsi="Arial" w:cs="Arial"/>
                <w:sz w:val="18"/>
                <w:szCs w:val="18"/>
                <w:lang w:eastAsia="en-GB"/>
              </w:rPr>
            </w:pPr>
            <w:r w:rsidRPr="00097AFD">
              <w:rPr>
                <w:rFonts w:ascii="Arial" w:eastAsia="Malgun Gothic" w:hAnsi="Arial" w:cs="Arial"/>
                <w:sz w:val="18"/>
                <w:lang w:eastAsia="en-GB"/>
              </w:rPr>
              <w:t>NOTE 7:</w:t>
            </w:r>
            <w:r w:rsidRPr="00097AFD">
              <w:rPr>
                <w:rFonts w:ascii="Arial" w:eastAsia="Malgun Gothic" w:hAnsi="Arial" w:cs="Arial"/>
                <w:sz w:val="18"/>
                <w:lang w:eastAsia="en-GB"/>
              </w:rPr>
              <w:tab/>
            </w:r>
            <w:r w:rsidRPr="00097AFD">
              <w:rPr>
                <w:rFonts w:ascii="Arial" w:hAnsi="Arial" w:cs="Arial"/>
                <w:sz w:val="18"/>
                <w:szCs w:val="18"/>
                <w:lang w:eastAsia="en-GB"/>
              </w:rPr>
              <w:t xml:space="preserve">The SS raster entries apply for channel bandwidths larger than or equal to 40 </w:t>
            </w:r>
            <w:proofErr w:type="gramStart"/>
            <w:r w:rsidRPr="00097AFD">
              <w:rPr>
                <w:rFonts w:ascii="Arial" w:hAnsi="Arial" w:cs="Arial"/>
                <w:sz w:val="18"/>
                <w:szCs w:val="18"/>
                <w:lang w:eastAsia="en-GB"/>
              </w:rPr>
              <w:t>MHz</w:t>
            </w:r>
            <w:proofErr w:type="gramEnd"/>
          </w:p>
          <w:p w14:paraId="44C48CBF" w14:textId="77777777" w:rsidR="00097AFD" w:rsidRPr="00097AFD" w:rsidRDefault="00097AFD" w:rsidP="00097AFD">
            <w:pPr>
              <w:keepNext/>
              <w:keepLines/>
              <w:spacing w:after="0"/>
              <w:ind w:left="851" w:hanging="851"/>
              <w:rPr>
                <w:rFonts w:ascii="Arial" w:hAnsi="Arial" w:cs="Arial"/>
                <w:sz w:val="18"/>
                <w:szCs w:val="18"/>
                <w:lang w:eastAsia="en-GB"/>
              </w:rPr>
            </w:pPr>
            <w:r w:rsidRPr="00097AFD">
              <w:rPr>
                <w:rFonts w:ascii="Arial" w:eastAsia="Malgun Gothic" w:hAnsi="Arial" w:cs="Arial"/>
                <w:sz w:val="18"/>
                <w:lang w:eastAsia="en-GB"/>
              </w:rPr>
              <w:t>NOTE 8:</w:t>
            </w:r>
            <w:r w:rsidRPr="00097AFD">
              <w:rPr>
                <w:rFonts w:ascii="Arial" w:eastAsia="Malgun Gothic" w:hAnsi="Arial" w:cs="Arial"/>
                <w:sz w:val="18"/>
                <w:lang w:eastAsia="en-GB"/>
              </w:rPr>
              <w:tab/>
            </w:r>
            <w:r w:rsidRPr="00097AFD">
              <w:rPr>
                <w:rFonts w:ascii="Arial" w:hAnsi="Arial" w:cs="Arial"/>
                <w:sz w:val="18"/>
                <w:szCs w:val="18"/>
                <w:lang w:eastAsia="en-GB"/>
              </w:rPr>
              <w:t xml:space="preserve">The SS raster entries apply for channel bandwidths smaller than 40 </w:t>
            </w:r>
            <w:proofErr w:type="gramStart"/>
            <w:r w:rsidRPr="00097AFD">
              <w:rPr>
                <w:rFonts w:ascii="Arial" w:hAnsi="Arial" w:cs="Arial"/>
                <w:sz w:val="18"/>
                <w:szCs w:val="18"/>
                <w:lang w:eastAsia="en-GB"/>
              </w:rPr>
              <w:t>MHz</w:t>
            </w:r>
            <w:proofErr w:type="gramEnd"/>
          </w:p>
          <w:p w14:paraId="43584784" w14:textId="77777777" w:rsidR="00097AFD" w:rsidRPr="00097AFD" w:rsidRDefault="00097AFD" w:rsidP="00097AFD">
            <w:pPr>
              <w:keepNext/>
              <w:keepLines/>
              <w:spacing w:after="0"/>
              <w:ind w:left="851" w:hanging="851"/>
              <w:rPr>
                <w:rFonts w:ascii="Arial" w:hAnsi="Arial"/>
                <w:sz w:val="18"/>
                <w:lang w:eastAsia="en-GB"/>
              </w:rPr>
            </w:pPr>
            <w:r w:rsidRPr="00097AFD">
              <w:rPr>
                <w:rFonts w:ascii="Arial" w:hAnsi="Arial" w:cs="Arial"/>
                <w:sz w:val="18"/>
                <w:lang w:eastAsia="en-GB"/>
              </w:rPr>
              <w:t>NOTE 9:</w:t>
            </w:r>
            <w:r w:rsidRPr="00097AFD">
              <w:rPr>
                <w:rFonts w:ascii="Arial" w:hAnsi="Arial" w:cs="Arial"/>
                <w:sz w:val="18"/>
                <w:lang w:eastAsia="en-GB"/>
              </w:rPr>
              <w:tab/>
              <w:t>The following GSCN are allowed for operation in band n102:</w:t>
            </w:r>
          </w:p>
          <w:p w14:paraId="2CBC5B69" w14:textId="77777777" w:rsidR="00097AFD" w:rsidRPr="00097AFD" w:rsidRDefault="00097AFD" w:rsidP="00097AFD">
            <w:pPr>
              <w:keepNext/>
              <w:keepLines/>
              <w:spacing w:after="0"/>
              <w:ind w:left="851" w:hanging="851"/>
              <w:rPr>
                <w:rFonts w:ascii="Arial" w:hAnsi="Arial" w:cs="Arial"/>
                <w:sz w:val="18"/>
                <w:lang w:eastAsia="en-GB"/>
              </w:rPr>
            </w:pPr>
            <w:r w:rsidRPr="00097AFD">
              <w:rPr>
                <w:rFonts w:ascii="Arial" w:hAnsi="Arial" w:cs="Arial"/>
                <w:sz w:val="18"/>
                <w:lang w:eastAsia="en-GB"/>
              </w:rPr>
              <w:tab/>
              <w:t>GSCN = {9548, 9562, 9576, 9590, 9603, 9617,9631, 9645, 9659, 9673, 9687, 9701, 9714, 9728, 9742, 9756, 9770, 9784, 9798, 9812, 9826, 9840, 9853, 9867}.</w:t>
            </w:r>
          </w:p>
          <w:p w14:paraId="510B976C" w14:textId="77777777" w:rsidR="00097AFD" w:rsidRPr="00097AFD" w:rsidRDefault="00097AFD" w:rsidP="00097AFD">
            <w:pPr>
              <w:keepNext/>
              <w:keepLines/>
              <w:spacing w:after="0"/>
              <w:ind w:left="851" w:hanging="851"/>
              <w:rPr>
                <w:rFonts w:ascii="Arial" w:hAnsi="Arial" w:cs="Arial"/>
                <w:sz w:val="18"/>
                <w:lang w:eastAsia="en-GB"/>
              </w:rPr>
            </w:pPr>
            <w:r w:rsidRPr="00097AFD">
              <w:rPr>
                <w:rFonts w:ascii="Arial" w:hAnsi="Arial" w:cs="Arial"/>
                <w:sz w:val="18"/>
                <w:lang w:eastAsia="en-GB"/>
              </w:rPr>
              <w:t>NOTE 10:</w:t>
            </w:r>
            <w:r w:rsidRPr="00097AFD">
              <w:rPr>
                <w:rFonts w:ascii="Arial" w:hAnsi="Arial" w:cs="Arial"/>
                <w:sz w:val="18"/>
                <w:lang w:eastAsia="en-GB"/>
              </w:rPr>
              <w:tab/>
              <w:t xml:space="preserve">The SS raster entries apply for channel bandwidths larger than or equal to 10 </w:t>
            </w:r>
            <w:proofErr w:type="spellStart"/>
            <w:r w:rsidRPr="00097AFD">
              <w:rPr>
                <w:rFonts w:ascii="Arial" w:hAnsi="Arial" w:cs="Arial"/>
                <w:sz w:val="18"/>
                <w:lang w:eastAsia="en-GB"/>
              </w:rPr>
              <w:t>MHz.</w:t>
            </w:r>
            <w:proofErr w:type="spellEnd"/>
          </w:p>
          <w:p w14:paraId="44BCE0A0" w14:textId="77777777" w:rsidR="00097AFD" w:rsidRPr="00097AFD" w:rsidRDefault="00097AFD" w:rsidP="00097AFD">
            <w:pPr>
              <w:keepNext/>
              <w:keepLines/>
              <w:spacing w:after="0"/>
              <w:ind w:left="851" w:hanging="851"/>
              <w:rPr>
                <w:rFonts w:ascii="Arial" w:hAnsi="Arial" w:cs="Arial"/>
                <w:sz w:val="18"/>
                <w:lang w:eastAsia="en-GB"/>
              </w:rPr>
            </w:pPr>
            <w:r w:rsidRPr="00097AFD">
              <w:rPr>
                <w:rFonts w:ascii="Arial" w:hAnsi="Arial" w:cs="Arial"/>
                <w:sz w:val="18"/>
                <w:lang w:eastAsia="en-GB"/>
              </w:rPr>
              <w:t>NOTE 11:</w:t>
            </w:r>
            <w:r w:rsidRPr="00097AFD">
              <w:rPr>
                <w:rFonts w:ascii="Arial" w:hAnsi="Arial" w:cs="Arial"/>
                <w:sz w:val="18"/>
                <w:lang w:eastAsia="en-GB"/>
              </w:rPr>
              <w:tab/>
              <w:t xml:space="preserve">The SS raster entries apply for channel bandwidth equal to 5 </w:t>
            </w:r>
            <w:proofErr w:type="gramStart"/>
            <w:r w:rsidRPr="00097AFD">
              <w:rPr>
                <w:rFonts w:ascii="Arial" w:hAnsi="Arial" w:cs="Arial"/>
                <w:sz w:val="18"/>
                <w:lang w:eastAsia="en-GB"/>
              </w:rPr>
              <w:t>MHz</w:t>
            </w:r>
            <w:proofErr w:type="gramEnd"/>
          </w:p>
          <w:p w14:paraId="1D024487" w14:textId="77777777" w:rsidR="00097AFD" w:rsidRPr="00097AFD" w:rsidRDefault="00097AFD" w:rsidP="00097AFD">
            <w:pPr>
              <w:keepNext/>
              <w:keepLines/>
              <w:spacing w:after="0"/>
              <w:ind w:left="851" w:hanging="851"/>
              <w:rPr>
                <w:rFonts w:ascii="Arial" w:hAnsi="Arial" w:cs="Arial"/>
                <w:sz w:val="18"/>
                <w:lang w:eastAsia="en-GB"/>
              </w:rPr>
            </w:pPr>
            <w:r w:rsidRPr="00857ED7">
              <w:rPr>
                <w:rFonts w:ascii="Arial" w:hAnsi="Arial" w:cs="Arial"/>
                <w:sz w:val="18"/>
                <w:lang w:eastAsia="en-GB"/>
              </w:rPr>
              <w:t>NOTE 12:</w:t>
            </w:r>
            <w:r w:rsidRPr="00857ED7">
              <w:rPr>
                <w:rFonts w:ascii="Arial" w:hAnsi="Arial" w:cs="Arial"/>
                <w:sz w:val="18"/>
                <w:lang w:eastAsia="en-GB"/>
              </w:rPr>
              <w:tab/>
            </w:r>
            <w:r w:rsidRPr="00857ED7">
              <w:rPr>
                <w:rFonts w:ascii="Arial" w:hAnsi="Arial" w:cs="Arial"/>
                <w:bCs/>
                <w:sz w:val="18"/>
                <w:lang w:val="en-US" w:eastAsia="zh-CN"/>
              </w:rPr>
              <w:t>Only</w:t>
            </w:r>
            <w:r w:rsidRPr="00857ED7">
              <w:rPr>
                <w:rFonts w:ascii="Arial" w:hAnsi="Arial" w:cs="Arial"/>
                <w:bCs/>
                <w:sz w:val="18"/>
                <w:lang w:eastAsia="en-GB"/>
              </w:rPr>
              <w:t xml:space="preserve"> applicable </w:t>
            </w:r>
            <w:r w:rsidRPr="00857ED7">
              <w:rPr>
                <w:rFonts w:ascii="Arial" w:hAnsi="Arial" w:cs="Arial"/>
                <w:sz w:val="18"/>
                <w:lang w:eastAsia="en-GB"/>
              </w:rPr>
              <w:t>for 20 PRB transmission bandwidth configuration within 5 MHz channel with unpunctured PBCH defined in TS 38.211 [6] clause 7.4.3.1.</w:t>
            </w:r>
          </w:p>
        </w:tc>
      </w:tr>
    </w:tbl>
    <w:p w14:paraId="07FF1EA6" w14:textId="77777777" w:rsidR="00097AFD" w:rsidRPr="00097AFD" w:rsidRDefault="00097AFD" w:rsidP="00097AFD"/>
    <w:p w14:paraId="61477462" w14:textId="77777777" w:rsidR="00097AFD" w:rsidRPr="00097AFD" w:rsidRDefault="00097AFD" w:rsidP="00097AFD">
      <w:r w:rsidRPr="00097AFD">
        <w:t>The synchronization raster for channel bandwidth 3 MHz for each band is given in table 5.4.3.3-2. The distance between applicable GSCN entries is given by the &lt;Step size&gt; indicated in table 5.4.3.3-2.</w:t>
      </w:r>
    </w:p>
    <w:p w14:paraId="0D48C8A5" w14:textId="77777777" w:rsidR="00097AFD" w:rsidRPr="00097AFD" w:rsidRDefault="00097AFD" w:rsidP="00097AFD">
      <w:pPr>
        <w:keepNext/>
        <w:keepLines/>
        <w:spacing w:before="60"/>
        <w:jc w:val="center"/>
        <w:rPr>
          <w:rFonts w:ascii="Arial" w:hAnsi="Arial" w:cs="Arial"/>
          <w:b/>
          <w:lang w:eastAsia="zh-CN"/>
        </w:rPr>
      </w:pPr>
      <w:bookmarkStart w:id="97" w:name="_Hlk143815986"/>
      <w:r w:rsidRPr="00097AFD">
        <w:rPr>
          <w:rFonts w:ascii="Arial" w:hAnsi="Arial" w:cs="Arial"/>
          <w:b/>
          <w:lang w:eastAsia="zh-CN"/>
        </w:rPr>
        <w:lastRenderedPageBreak/>
        <w:t>Table 5.4.3.3-</w:t>
      </w:r>
      <w:bookmarkEnd w:id="97"/>
      <w:r w:rsidRPr="00097AFD">
        <w:rPr>
          <w:rFonts w:ascii="Arial" w:hAnsi="Arial" w:cs="Arial"/>
          <w:b/>
          <w:lang w:eastAsia="zh-CN"/>
        </w:rPr>
        <w:t>2: Applicable SS raster entries per operating band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097AFD" w:rsidRPr="00097AFD" w14:paraId="32F9405A" w14:textId="77777777" w:rsidTr="00097AFD">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3C460AC7" w14:textId="77777777" w:rsidR="00097AFD" w:rsidRPr="00097AFD" w:rsidRDefault="00097AFD" w:rsidP="00097AFD">
            <w:pPr>
              <w:keepNext/>
              <w:keepLines/>
              <w:spacing w:after="0"/>
              <w:jc w:val="center"/>
              <w:rPr>
                <w:rFonts w:ascii="Arial" w:eastAsia="Yu Mincho" w:hAnsi="Arial" w:cs="Arial"/>
                <w:b/>
                <w:sz w:val="18"/>
                <w:lang w:eastAsia="en-GB"/>
              </w:rPr>
            </w:pPr>
            <w:r w:rsidRPr="00097AFD">
              <w:rPr>
                <w:rFonts w:ascii="Arial" w:eastAsia="Yu Mincho" w:hAnsi="Arial" w:cs="Arial"/>
                <w:b/>
                <w:sz w:val="18"/>
                <w:lang w:eastAsia="en-GB"/>
              </w:rPr>
              <w:t xml:space="preserve">NR </w:t>
            </w:r>
            <w:r w:rsidRPr="00097AFD">
              <w:rPr>
                <w:rFonts w:ascii="Arial" w:eastAsia="Yu Mincho" w:hAnsi="Arial" w:cs="Arial"/>
                <w:b/>
                <w:i/>
                <w:sz w:val="18"/>
                <w:lang w:eastAsia="en-GB"/>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66184DE8" w14:textId="77777777" w:rsidR="00097AFD" w:rsidRPr="00097AFD" w:rsidRDefault="00097AFD" w:rsidP="00097AFD">
            <w:pPr>
              <w:keepNext/>
              <w:keepLines/>
              <w:spacing w:after="0"/>
              <w:jc w:val="center"/>
              <w:rPr>
                <w:rFonts w:ascii="Arial" w:eastAsia="Yu Mincho" w:hAnsi="Arial" w:cs="Arial"/>
                <w:b/>
                <w:sz w:val="18"/>
                <w:lang w:eastAsia="en-GB"/>
              </w:rPr>
            </w:pPr>
            <w:r w:rsidRPr="00097AFD">
              <w:rPr>
                <w:rFonts w:ascii="Arial" w:eastAsia="Yu Mincho" w:hAnsi="Arial" w:cs="Arial"/>
                <w:b/>
                <w:sz w:val="18"/>
                <w:lang w:eastAsia="en-GB"/>
              </w:rPr>
              <w:t>SS Block SCS</w:t>
            </w:r>
          </w:p>
        </w:tc>
        <w:tc>
          <w:tcPr>
            <w:tcW w:w="1886" w:type="dxa"/>
            <w:tcBorders>
              <w:top w:val="single" w:sz="4" w:space="0" w:color="auto"/>
              <w:left w:val="single" w:sz="4" w:space="0" w:color="auto"/>
              <w:bottom w:val="single" w:sz="4" w:space="0" w:color="auto"/>
              <w:right w:val="single" w:sz="4" w:space="0" w:color="auto"/>
            </w:tcBorders>
            <w:hideMark/>
          </w:tcPr>
          <w:p w14:paraId="4D71A069" w14:textId="77777777" w:rsidR="00097AFD" w:rsidRPr="00097AFD" w:rsidRDefault="00097AFD" w:rsidP="00097AFD">
            <w:pPr>
              <w:keepNext/>
              <w:keepLines/>
              <w:spacing w:after="0"/>
              <w:jc w:val="center"/>
              <w:rPr>
                <w:rFonts w:ascii="Arial" w:hAnsi="Arial" w:cs="Arial"/>
                <w:b/>
                <w:sz w:val="18"/>
                <w:lang w:eastAsia="zh-CN"/>
              </w:rPr>
            </w:pPr>
            <w:r w:rsidRPr="00097AFD">
              <w:rPr>
                <w:rFonts w:ascii="Arial" w:hAnsi="Arial" w:cs="Arial"/>
                <w:b/>
                <w:sz w:val="18"/>
                <w:lang w:eastAsia="zh-CN"/>
              </w:rPr>
              <w:t>SS Block pattern</w:t>
            </w:r>
            <w:r w:rsidRPr="00097AFD">
              <w:rPr>
                <w:rFonts w:ascii="Arial" w:hAnsi="Arial" w:cs="Arial"/>
                <w:b/>
                <w:sz w:val="18"/>
                <w:vertAlign w:val="superscript"/>
                <w:lang w:eastAsia="en-GB"/>
              </w:rPr>
              <w:t>1</w:t>
            </w:r>
          </w:p>
        </w:tc>
        <w:tc>
          <w:tcPr>
            <w:tcW w:w="2595" w:type="dxa"/>
            <w:tcBorders>
              <w:top w:val="single" w:sz="4" w:space="0" w:color="auto"/>
              <w:left w:val="single" w:sz="4" w:space="0" w:color="auto"/>
              <w:bottom w:val="single" w:sz="4" w:space="0" w:color="auto"/>
              <w:right w:val="single" w:sz="4" w:space="0" w:color="auto"/>
            </w:tcBorders>
            <w:hideMark/>
          </w:tcPr>
          <w:p w14:paraId="1B23C1E6" w14:textId="77777777" w:rsidR="00097AFD" w:rsidRPr="00097AFD" w:rsidRDefault="00097AFD" w:rsidP="00097AFD">
            <w:pPr>
              <w:keepNext/>
              <w:keepLines/>
              <w:spacing w:after="0"/>
              <w:jc w:val="center"/>
              <w:rPr>
                <w:rFonts w:ascii="Arial" w:eastAsia="Yu Mincho" w:hAnsi="Arial" w:cs="Arial"/>
                <w:b/>
                <w:sz w:val="18"/>
                <w:vertAlign w:val="subscript"/>
                <w:lang w:eastAsia="en-GB"/>
              </w:rPr>
            </w:pPr>
            <w:r w:rsidRPr="00097AFD">
              <w:rPr>
                <w:rFonts w:ascii="Arial" w:eastAsia="Yu Mincho" w:hAnsi="Arial" w:cs="Arial"/>
                <w:b/>
                <w:sz w:val="18"/>
                <w:lang w:eastAsia="en-GB"/>
              </w:rPr>
              <w:t>Range of GSCN</w:t>
            </w:r>
          </w:p>
          <w:p w14:paraId="45D261A8" w14:textId="77777777" w:rsidR="00097AFD" w:rsidRPr="00097AFD" w:rsidRDefault="00097AFD" w:rsidP="00097AFD">
            <w:pPr>
              <w:keepNext/>
              <w:keepLines/>
              <w:spacing w:after="0"/>
              <w:jc w:val="center"/>
              <w:rPr>
                <w:rFonts w:ascii="Arial" w:eastAsia="Yu Mincho" w:hAnsi="Arial" w:cs="Arial"/>
                <w:b/>
                <w:sz w:val="18"/>
                <w:lang w:eastAsia="en-GB"/>
              </w:rPr>
            </w:pPr>
            <w:r w:rsidRPr="00097AFD">
              <w:rPr>
                <w:rFonts w:ascii="Arial" w:eastAsia="Yu Mincho" w:hAnsi="Arial" w:cs="Arial"/>
                <w:b/>
                <w:sz w:val="18"/>
                <w:lang w:eastAsia="en-GB"/>
              </w:rPr>
              <w:t>(First – &lt;Step size&gt; – Last)</w:t>
            </w:r>
          </w:p>
        </w:tc>
      </w:tr>
      <w:tr w:rsidR="00097AFD" w:rsidRPr="00097AFD" w14:paraId="11C345DB" w14:textId="77777777" w:rsidTr="00097AFD">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F2679C4" w14:textId="77777777" w:rsidR="00097AFD" w:rsidRPr="00097AFD" w:rsidRDefault="00097AFD" w:rsidP="00097AFD">
            <w:pPr>
              <w:keepNext/>
              <w:keepLines/>
              <w:spacing w:after="0"/>
              <w:jc w:val="center"/>
              <w:rPr>
                <w:rFonts w:ascii="Arial" w:eastAsia="Yu Mincho" w:hAnsi="Arial" w:cs="Arial"/>
                <w:sz w:val="18"/>
                <w:lang w:eastAsia="en-GB"/>
              </w:rPr>
            </w:pPr>
            <w:r w:rsidRPr="00097AFD">
              <w:rPr>
                <w:rFonts w:ascii="Arial" w:hAnsi="Arial" w:cs="Arial"/>
                <w:sz w:val="18"/>
                <w:lang w:eastAsia="en-GB"/>
              </w:rPr>
              <w:t>n26</w:t>
            </w:r>
          </w:p>
        </w:tc>
        <w:tc>
          <w:tcPr>
            <w:tcW w:w="2092" w:type="dxa"/>
            <w:tcBorders>
              <w:top w:val="single" w:sz="4" w:space="0" w:color="auto"/>
              <w:left w:val="single" w:sz="4" w:space="0" w:color="auto"/>
              <w:bottom w:val="single" w:sz="4" w:space="0" w:color="auto"/>
              <w:right w:val="single" w:sz="4" w:space="0" w:color="auto"/>
            </w:tcBorders>
            <w:hideMark/>
          </w:tcPr>
          <w:p w14:paraId="221A091B"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5BDC0D6D"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3FBE66A" w14:textId="77777777" w:rsidR="00097AFD" w:rsidRPr="00097AFD" w:rsidRDefault="00097AFD" w:rsidP="00097AFD">
            <w:pPr>
              <w:keepNext/>
              <w:keepLines/>
              <w:spacing w:after="0"/>
              <w:jc w:val="center"/>
              <w:rPr>
                <w:rFonts w:ascii="Arial" w:eastAsia="Yu Mincho" w:hAnsi="Arial" w:cs="Arial"/>
                <w:sz w:val="18"/>
                <w:lang w:eastAsia="en-GB"/>
              </w:rPr>
            </w:pPr>
            <w:r w:rsidRPr="00097AFD">
              <w:rPr>
                <w:rFonts w:ascii="Arial" w:hAnsi="Arial" w:cs="Arial"/>
                <w:sz w:val="18"/>
                <w:lang w:eastAsia="en-GB"/>
              </w:rPr>
              <w:t>30937 – &lt;1&gt; – 31100</w:t>
            </w:r>
          </w:p>
        </w:tc>
      </w:tr>
      <w:tr w:rsidR="00097AFD" w:rsidRPr="00097AFD" w14:paraId="63477716" w14:textId="77777777" w:rsidTr="00097AFD">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B5B91C4" w14:textId="77777777" w:rsidR="00097AFD" w:rsidRPr="00097AFD" w:rsidRDefault="00097AFD" w:rsidP="00097AFD">
            <w:pPr>
              <w:keepNext/>
              <w:keepLines/>
              <w:spacing w:after="0"/>
              <w:jc w:val="center"/>
              <w:rPr>
                <w:rFonts w:ascii="Arial" w:eastAsia="Yu Mincho" w:hAnsi="Arial" w:cs="Arial"/>
                <w:sz w:val="18"/>
                <w:lang w:eastAsia="en-GB"/>
              </w:rPr>
            </w:pPr>
            <w:r w:rsidRPr="00097AFD">
              <w:rPr>
                <w:rFonts w:ascii="Arial" w:hAnsi="Arial" w:cs="Arial"/>
                <w:sz w:val="18"/>
                <w:lang w:eastAsia="en-GB"/>
              </w:rPr>
              <w:t>n28</w:t>
            </w:r>
          </w:p>
        </w:tc>
        <w:tc>
          <w:tcPr>
            <w:tcW w:w="2092" w:type="dxa"/>
            <w:tcBorders>
              <w:top w:val="single" w:sz="4" w:space="0" w:color="auto"/>
              <w:left w:val="single" w:sz="4" w:space="0" w:color="auto"/>
              <w:bottom w:val="single" w:sz="4" w:space="0" w:color="auto"/>
              <w:right w:val="single" w:sz="4" w:space="0" w:color="auto"/>
            </w:tcBorders>
            <w:hideMark/>
          </w:tcPr>
          <w:p w14:paraId="52F3D050"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6E8B6B2B"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59B5637" w14:textId="77777777" w:rsidR="00097AFD" w:rsidRPr="00097AFD" w:rsidRDefault="00097AFD" w:rsidP="00097AFD">
            <w:pPr>
              <w:keepNext/>
              <w:keepLines/>
              <w:spacing w:after="0"/>
              <w:jc w:val="center"/>
              <w:rPr>
                <w:rFonts w:ascii="Arial" w:eastAsia="Yu Mincho" w:hAnsi="Arial" w:cs="Arial"/>
                <w:sz w:val="18"/>
                <w:lang w:eastAsia="en-GB"/>
              </w:rPr>
            </w:pPr>
            <w:r w:rsidRPr="00097AFD">
              <w:rPr>
                <w:rFonts w:ascii="Arial" w:hAnsi="Arial" w:cs="Arial"/>
                <w:sz w:val="18"/>
                <w:lang w:eastAsia="en-GB"/>
              </w:rPr>
              <w:t>30432 – &lt;1&gt; – 30644</w:t>
            </w:r>
          </w:p>
        </w:tc>
      </w:tr>
      <w:tr w:rsidR="00097AFD" w:rsidRPr="00097AFD" w14:paraId="6825823F" w14:textId="77777777" w:rsidTr="00097AFD">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7B0719D"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n31</w:t>
            </w:r>
          </w:p>
        </w:tc>
        <w:tc>
          <w:tcPr>
            <w:tcW w:w="2092" w:type="dxa"/>
            <w:tcBorders>
              <w:top w:val="single" w:sz="4" w:space="0" w:color="auto"/>
              <w:left w:val="single" w:sz="4" w:space="0" w:color="auto"/>
              <w:bottom w:val="single" w:sz="4" w:space="0" w:color="auto"/>
              <w:right w:val="single" w:sz="4" w:space="0" w:color="auto"/>
            </w:tcBorders>
            <w:hideMark/>
          </w:tcPr>
          <w:p w14:paraId="57038015"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3C557C9F" w14:textId="77777777" w:rsidR="00097AFD" w:rsidRPr="00097AFD" w:rsidRDefault="00097AFD" w:rsidP="00097AFD">
            <w:pPr>
              <w:keepNext/>
              <w:keepLines/>
              <w:spacing w:after="0"/>
              <w:jc w:val="center"/>
              <w:rPr>
                <w:rFonts w:ascii="Arial" w:hAnsi="Arial" w:cs="Arial"/>
                <w:sz w:val="18"/>
                <w:lang w:eastAsia="zh-CN"/>
              </w:rPr>
            </w:pPr>
            <w:r w:rsidRPr="00097AFD">
              <w:rPr>
                <w:rFonts w:ascii="Arial" w:hAnsi="Arial" w:cs="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69AB52E"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28955 – &lt;1&gt; – 28967</w:t>
            </w:r>
          </w:p>
        </w:tc>
      </w:tr>
      <w:tr w:rsidR="00097AFD" w:rsidRPr="00097AFD" w14:paraId="02687779" w14:textId="77777777" w:rsidTr="00097AFD">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202913E"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n72</w:t>
            </w:r>
          </w:p>
        </w:tc>
        <w:tc>
          <w:tcPr>
            <w:tcW w:w="2092" w:type="dxa"/>
            <w:tcBorders>
              <w:top w:val="single" w:sz="4" w:space="0" w:color="auto"/>
              <w:left w:val="single" w:sz="4" w:space="0" w:color="auto"/>
              <w:bottom w:val="single" w:sz="4" w:space="0" w:color="auto"/>
              <w:right w:val="single" w:sz="4" w:space="0" w:color="auto"/>
            </w:tcBorders>
            <w:hideMark/>
          </w:tcPr>
          <w:p w14:paraId="378AAFA5"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5E8128A8" w14:textId="77777777" w:rsidR="00097AFD" w:rsidRPr="00097AFD" w:rsidRDefault="00097AFD" w:rsidP="00097AFD">
            <w:pPr>
              <w:keepNext/>
              <w:keepLines/>
              <w:spacing w:after="0"/>
              <w:jc w:val="center"/>
              <w:rPr>
                <w:rFonts w:ascii="Arial" w:hAnsi="Arial" w:cs="Arial"/>
                <w:sz w:val="18"/>
                <w:lang w:eastAsia="zh-CN"/>
              </w:rPr>
            </w:pPr>
            <w:r w:rsidRPr="00097AFD">
              <w:rPr>
                <w:rFonts w:ascii="Arial" w:hAnsi="Arial" w:cs="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C018C1A"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28947 – &lt;1&gt; – 28959</w:t>
            </w:r>
          </w:p>
        </w:tc>
      </w:tr>
      <w:tr w:rsidR="00097AFD" w:rsidRPr="00097AFD" w14:paraId="0E5B62BF" w14:textId="77777777" w:rsidTr="00097AFD">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CBC0F01" w14:textId="77777777" w:rsidR="00097AFD" w:rsidRPr="00097AFD" w:rsidRDefault="00097AFD" w:rsidP="00097AFD">
            <w:pPr>
              <w:keepNext/>
              <w:keepLines/>
              <w:spacing w:after="0"/>
              <w:jc w:val="center"/>
              <w:rPr>
                <w:rFonts w:ascii="Arial" w:eastAsia="Yu Mincho" w:hAnsi="Arial" w:cs="Arial"/>
                <w:sz w:val="18"/>
                <w:lang w:eastAsia="en-GB"/>
              </w:rPr>
            </w:pPr>
            <w:r w:rsidRPr="00097AFD">
              <w:rPr>
                <w:rFonts w:ascii="Arial" w:hAnsi="Arial" w:cs="Arial"/>
                <w:sz w:val="18"/>
                <w:lang w:eastAsia="en-GB"/>
              </w:rPr>
              <w:t>n85</w:t>
            </w:r>
          </w:p>
        </w:tc>
        <w:tc>
          <w:tcPr>
            <w:tcW w:w="2092" w:type="dxa"/>
            <w:tcBorders>
              <w:top w:val="single" w:sz="4" w:space="0" w:color="auto"/>
              <w:left w:val="single" w:sz="4" w:space="0" w:color="auto"/>
              <w:bottom w:val="single" w:sz="4" w:space="0" w:color="auto"/>
              <w:right w:val="single" w:sz="4" w:space="0" w:color="auto"/>
            </w:tcBorders>
            <w:hideMark/>
          </w:tcPr>
          <w:p w14:paraId="5598A674"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5C36A21B"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6F5CA37" w14:textId="77777777" w:rsidR="00097AFD" w:rsidRPr="00097AFD" w:rsidRDefault="00097AFD" w:rsidP="00097AFD">
            <w:pPr>
              <w:keepNext/>
              <w:keepLines/>
              <w:spacing w:after="0"/>
              <w:jc w:val="center"/>
              <w:rPr>
                <w:rFonts w:ascii="Arial" w:eastAsia="Yu Mincho" w:hAnsi="Arial" w:cs="Arial"/>
                <w:sz w:val="18"/>
                <w:lang w:eastAsia="en-GB"/>
              </w:rPr>
            </w:pPr>
            <w:r w:rsidRPr="00097AFD">
              <w:rPr>
                <w:rFonts w:ascii="Arial" w:hAnsi="Arial" w:cs="Arial"/>
                <w:sz w:val="18"/>
                <w:lang w:eastAsia="en-GB"/>
              </w:rPr>
              <w:t>30282 – &lt;1&gt; – 30359</w:t>
            </w:r>
          </w:p>
        </w:tc>
      </w:tr>
      <w:tr w:rsidR="00097AFD" w:rsidRPr="00097AFD" w14:paraId="7E2CF8C7" w14:textId="77777777" w:rsidTr="00097AFD">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2E7E6CB"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n100</w:t>
            </w:r>
          </w:p>
        </w:tc>
        <w:tc>
          <w:tcPr>
            <w:tcW w:w="2092" w:type="dxa"/>
            <w:tcBorders>
              <w:top w:val="single" w:sz="4" w:space="0" w:color="auto"/>
              <w:left w:val="single" w:sz="4" w:space="0" w:color="auto"/>
              <w:bottom w:val="single" w:sz="4" w:space="0" w:color="auto"/>
              <w:right w:val="single" w:sz="4" w:space="0" w:color="auto"/>
            </w:tcBorders>
            <w:hideMark/>
          </w:tcPr>
          <w:p w14:paraId="758DD66E"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5D682E40" w14:textId="77777777" w:rsidR="00097AFD" w:rsidRPr="00097AFD" w:rsidRDefault="00097AFD" w:rsidP="00097AFD">
            <w:pPr>
              <w:keepNext/>
              <w:keepLines/>
              <w:spacing w:after="0"/>
              <w:jc w:val="center"/>
              <w:rPr>
                <w:rFonts w:ascii="Arial" w:hAnsi="Arial" w:cs="Arial"/>
                <w:sz w:val="18"/>
                <w:lang w:eastAsia="zh-CN"/>
              </w:rPr>
            </w:pPr>
            <w:r w:rsidRPr="00097AFD">
              <w:rPr>
                <w:rFonts w:ascii="Arial" w:hAnsi="Arial" w:cs="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0C3237F"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31240 – &lt;1&gt; – 31242,</w:t>
            </w:r>
          </w:p>
          <w:p w14:paraId="5935753C"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 xml:space="preserve">31244 – &lt;1&gt; – 31253, </w:t>
            </w:r>
          </w:p>
          <w:p w14:paraId="72DF5E2E" w14:textId="14BB2051"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41637</w:t>
            </w:r>
            <w:ins w:id="98" w:author="Qualcomm" w:date="2024-02-05T13:51:00Z">
              <w:r w:rsidR="000776B6" w:rsidRPr="000776B6">
                <w:rPr>
                  <w:rFonts w:ascii="Arial" w:hAnsi="Arial" w:cs="Arial"/>
                  <w:sz w:val="18"/>
                  <w:vertAlign w:val="superscript"/>
                  <w:lang w:eastAsia="en-GB"/>
                  <w:rPrChange w:id="99" w:author="Qualcomm" w:date="2024-02-05T13:51:00Z">
                    <w:rPr>
                      <w:rFonts w:ascii="Arial" w:hAnsi="Arial" w:cs="Arial"/>
                      <w:sz w:val="18"/>
                      <w:lang w:eastAsia="en-GB"/>
                    </w:rPr>
                  </w:rPrChange>
                </w:rPr>
                <w:t>2</w:t>
              </w:r>
            </w:ins>
          </w:p>
        </w:tc>
      </w:tr>
      <w:tr w:rsidR="00097AFD" w:rsidRPr="00097AFD" w14:paraId="2F60CFDA" w14:textId="77777777" w:rsidTr="00097AFD">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E50E40E"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n106</w:t>
            </w:r>
          </w:p>
        </w:tc>
        <w:tc>
          <w:tcPr>
            <w:tcW w:w="2092" w:type="dxa"/>
            <w:tcBorders>
              <w:top w:val="single" w:sz="4" w:space="0" w:color="auto"/>
              <w:left w:val="single" w:sz="4" w:space="0" w:color="auto"/>
              <w:bottom w:val="single" w:sz="4" w:space="0" w:color="auto"/>
              <w:right w:val="single" w:sz="4" w:space="0" w:color="auto"/>
            </w:tcBorders>
            <w:hideMark/>
          </w:tcPr>
          <w:p w14:paraId="2049A702"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4498BADD" w14:textId="77777777" w:rsidR="00097AFD" w:rsidRPr="00097AFD" w:rsidRDefault="00097AFD" w:rsidP="00097AFD">
            <w:pPr>
              <w:keepNext/>
              <w:keepLines/>
              <w:spacing w:after="0"/>
              <w:jc w:val="center"/>
              <w:rPr>
                <w:rFonts w:ascii="Arial" w:hAnsi="Arial" w:cs="Arial"/>
                <w:sz w:val="18"/>
                <w:lang w:eastAsia="zh-CN"/>
              </w:rPr>
            </w:pPr>
            <w:r w:rsidRPr="00097AFD">
              <w:rPr>
                <w:rFonts w:ascii="Arial" w:hAnsi="Arial" w:cs="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2458089" w14:textId="77777777" w:rsidR="00097AFD" w:rsidRPr="00097AFD" w:rsidRDefault="00097AFD" w:rsidP="00097AFD">
            <w:pPr>
              <w:keepNext/>
              <w:keepLines/>
              <w:spacing w:after="0"/>
              <w:jc w:val="center"/>
              <w:rPr>
                <w:rFonts w:ascii="Arial" w:hAnsi="Arial" w:cs="Arial"/>
                <w:sz w:val="18"/>
                <w:lang w:eastAsia="en-GB"/>
              </w:rPr>
            </w:pPr>
            <w:r w:rsidRPr="00097AFD">
              <w:rPr>
                <w:rFonts w:ascii="Arial" w:hAnsi="Arial" w:cs="Arial"/>
                <w:sz w:val="18"/>
                <w:lang w:eastAsia="en-GB"/>
              </w:rPr>
              <w:t>31317 – &lt;1&gt; – 31329</w:t>
            </w:r>
          </w:p>
        </w:tc>
      </w:tr>
      <w:tr w:rsidR="00097AFD" w:rsidRPr="00097AFD" w14:paraId="29414398" w14:textId="77777777" w:rsidTr="00097AFD">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hideMark/>
          </w:tcPr>
          <w:p w14:paraId="3012ADFF" w14:textId="77777777" w:rsidR="00097AFD" w:rsidRPr="00097AFD" w:rsidRDefault="00097AFD" w:rsidP="00097AFD">
            <w:pPr>
              <w:keepNext/>
              <w:keepLines/>
              <w:spacing w:after="0"/>
              <w:ind w:left="851" w:hanging="851"/>
              <w:rPr>
                <w:rFonts w:ascii="Arial" w:hAnsi="Arial" w:cs="Arial"/>
                <w:sz w:val="18"/>
                <w:lang w:eastAsia="en-GB"/>
              </w:rPr>
            </w:pPr>
            <w:r w:rsidRPr="00097AFD">
              <w:rPr>
                <w:rFonts w:ascii="Arial" w:hAnsi="Arial" w:cs="Arial"/>
                <w:sz w:val="18"/>
                <w:lang w:eastAsia="en-GB"/>
              </w:rPr>
              <w:t>NOTE 1:</w:t>
            </w:r>
            <w:r w:rsidRPr="00097AFD">
              <w:rPr>
                <w:rFonts w:ascii="Arial" w:hAnsi="Arial" w:cs="Arial"/>
                <w:sz w:val="18"/>
                <w:lang w:eastAsia="en-GB"/>
              </w:rPr>
              <w:tab/>
              <w:t>SS Block pattern is defined in clause 4.1 in TS 38.213 [8].</w:t>
            </w:r>
          </w:p>
          <w:p w14:paraId="57A9D445" w14:textId="77777777" w:rsidR="00097AFD" w:rsidRPr="00097AFD" w:rsidRDefault="00097AFD" w:rsidP="00097AFD">
            <w:pPr>
              <w:keepNext/>
              <w:keepLines/>
              <w:spacing w:after="0"/>
              <w:ind w:left="851" w:hanging="851"/>
              <w:rPr>
                <w:rFonts w:ascii="Arial" w:hAnsi="Arial" w:cs="Arial"/>
                <w:sz w:val="18"/>
                <w:lang w:eastAsia="en-GB"/>
              </w:rPr>
            </w:pPr>
            <w:r w:rsidRPr="00097AFD">
              <w:rPr>
                <w:rFonts w:ascii="Arial" w:hAnsi="Arial" w:cs="Arial"/>
                <w:sz w:val="18"/>
                <w:lang w:eastAsia="en-GB"/>
              </w:rPr>
              <w:t>NOTE 2:</w:t>
            </w:r>
            <w:r w:rsidRPr="00097AFD">
              <w:rPr>
                <w:rFonts w:ascii="Arial" w:hAnsi="Arial" w:cs="Arial"/>
                <w:sz w:val="18"/>
                <w:lang w:eastAsia="en-GB"/>
              </w:rPr>
              <w:tab/>
            </w:r>
            <w:r w:rsidRPr="00097AFD">
              <w:rPr>
                <w:rFonts w:ascii="Arial" w:hAnsi="Arial" w:cs="Arial"/>
                <w:bCs/>
                <w:sz w:val="18"/>
                <w:lang w:val="en-US" w:eastAsia="zh-CN"/>
              </w:rPr>
              <w:t>Only</w:t>
            </w:r>
            <w:r w:rsidRPr="00097AFD">
              <w:rPr>
                <w:rFonts w:ascii="Arial" w:hAnsi="Arial" w:cs="Arial"/>
                <w:bCs/>
                <w:sz w:val="18"/>
                <w:lang w:eastAsia="en-GB"/>
              </w:rPr>
              <w:t xml:space="preserve"> applicable for </w:t>
            </w:r>
            <w:r w:rsidRPr="00097AFD">
              <w:rPr>
                <w:rFonts w:ascii="Arial" w:hAnsi="Arial" w:cs="Arial"/>
                <w:bCs/>
                <w:sz w:val="18"/>
                <w:lang w:val="en-US" w:eastAsia="zh-CN"/>
              </w:rPr>
              <w:t>12 PRB transmission bandwidth configuration within 3 MHz channel with punctured PBCH defined in TS 38.211 [6] clause 7.4.3.1.</w:t>
            </w:r>
          </w:p>
        </w:tc>
      </w:tr>
    </w:tbl>
    <w:p w14:paraId="47CAE09B" w14:textId="77777777" w:rsidR="00097AFD" w:rsidRPr="00097AFD" w:rsidRDefault="00097AFD" w:rsidP="00097AFD"/>
    <w:p w14:paraId="09934CE1" w14:textId="40458934" w:rsidR="002B4549" w:rsidRPr="00097AFD" w:rsidRDefault="00097AFD" w:rsidP="00097AFD">
      <w:pPr>
        <w:keepNext/>
        <w:keepLines/>
        <w:spacing w:before="120"/>
        <w:ind w:left="1134" w:hanging="1134"/>
        <w:outlineLvl w:val="2"/>
        <w:rPr>
          <w:rFonts w:ascii="Arial" w:hAnsi="Arial"/>
          <w:sz w:val="28"/>
        </w:rPr>
      </w:pPr>
      <w:bookmarkStart w:id="100" w:name="_Toc61367278"/>
      <w:bookmarkStart w:id="101" w:name="_Toc61372661"/>
      <w:bookmarkStart w:id="102" w:name="_Toc68230601"/>
      <w:bookmarkStart w:id="103" w:name="_Toc69084014"/>
      <w:bookmarkStart w:id="104" w:name="_Toc75467021"/>
      <w:bookmarkStart w:id="105" w:name="_Toc76509043"/>
      <w:bookmarkStart w:id="106" w:name="_Toc76718033"/>
      <w:bookmarkStart w:id="107" w:name="_Toc83580343"/>
      <w:bookmarkStart w:id="108" w:name="_Toc84404852"/>
      <w:bookmarkStart w:id="109" w:name="_Toc84413461"/>
      <w:r w:rsidRPr="00097AFD">
        <w:rPr>
          <w:rFonts w:ascii="Arial" w:hAnsi="Arial"/>
          <w:sz w:val="28"/>
        </w:rPr>
        <w:t>5.4.4</w:t>
      </w:r>
      <w:r w:rsidRPr="00097AFD">
        <w:rPr>
          <w:rFonts w:ascii="Arial" w:hAnsi="Arial"/>
          <w:sz w:val="28"/>
        </w:rPr>
        <w:tab/>
        <w:t>TX–RX frequency separation</w:t>
      </w:r>
      <w:bookmarkEnd w:id="100"/>
      <w:bookmarkEnd w:id="101"/>
      <w:bookmarkEnd w:id="102"/>
      <w:bookmarkEnd w:id="103"/>
      <w:bookmarkEnd w:id="104"/>
      <w:bookmarkEnd w:id="105"/>
      <w:bookmarkEnd w:id="106"/>
      <w:bookmarkEnd w:id="107"/>
      <w:bookmarkEnd w:id="108"/>
      <w:bookmarkEnd w:id="109"/>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7BE26C5A" w14:textId="38F510F8" w:rsidR="00E456AE" w:rsidRPr="002B4549" w:rsidRDefault="00E456AE" w:rsidP="00E456AE">
      <w:pPr>
        <w:rPr>
          <w:b/>
          <w:color w:val="FF0000"/>
        </w:rPr>
      </w:pPr>
      <w:r w:rsidRPr="002B4549">
        <w:rPr>
          <w:b/>
          <w:color w:val="FF0000"/>
        </w:rPr>
        <w:t>&lt;End of change</w:t>
      </w:r>
      <w:r w:rsidR="001162DA" w:rsidRPr="002B4549">
        <w:rPr>
          <w:b/>
          <w:color w:val="FF0000"/>
        </w:rPr>
        <w:t>s</w:t>
      </w:r>
      <w:r w:rsidRPr="002B4549">
        <w:rPr>
          <w:b/>
          <w:color w:val="FF0000"/>
        </w:rPr>
        <w:t>&gt;</w:t>
      </w:r>
    </w:p>
    <w:p w14:paraId="6E5949BD" w14:textId="77777777" w:rsidR="00E16481" w:rsidRPr="00B64708" w:rsidRDefault="00E16481" w:rsidP="00A27486"/>
    <w:sectPr w:rsidR="00E16481" w:rsidRPr="00B6470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1EDB6" w14:textId="77777777" w:rsidR="002E3D90" w:rsidRDefault="002E3D90">
      <w:r>
        <w:separator/>
      </w:r>
    </w:p>
  </w:endnote>
  <w:endnote w:type="continuationSeparator" w:id="0">
    <w:p w14:paraId="492EE4D0" w14:textId="77777777" w:rsidR="002E3D90" w:rsidRDefault="002E3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default"/>
    <w:sig w:usb0="FFFFFFFF" w:usb1="E9FFFFFF" w:usb2="0000003F" w:usb3="00000000" w:csb0="603F01FF" w:csb1="FFFF0000"/>
  </w:font>
  <w:font w:name="Yu Mincho">
    <w:altName w:val="游明朝"/>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E52E1" w14:textId="77777777" w:rsidR="002E3D90" w:rsidRDefault="002E3D90">
      <w:r>
        <w:separator/>
      </w:r>
    </w:p>
  </w:footnote>
  <w:footnote w:type="continuationSeparator" w:id="0">
    <w:p w14:paraId="28F904F5" w14:textId="77777777" w:rsidR="002E3D90" w:rsidRDefault="002E3D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1"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078935592">
    <w:abstractNumId w:val="12"/>
  </w:num>
  <w:num w:numId="2" w16cid:durableId="1494568377">
    <w:abstractNumId w:val="17"/>
  </w:num>
  <w:num w:numId="3" w16cid:durableId="95953685">
    <w:abstractNumId w:val="7"/>
  </w:num>
  <w:num w:numId="4" w16cid:durableId="350186142">
    <w:abstractNumId w:val="3"/>
  </w:num>
  <w:num w:numId="5" w16cid:durableId="2085107243">
    <w:abstractNumId w:val="15"/>
  </w:num>
  <w:num w:numId="6" w16cid:durableId="478230405">
    <w:abstractNumId w:val="1"/>
  </w:num>
  <w:num w:numId="7" w16cid:durableId="1987541557">
    <w:abstractNumId w:val="14"/>
  </w:num>
  <w:num w:numId="8" w16cid:durableId="1841314993">
    <w:abstractNumId w:val="16"/>
  </w:num>
  <w:num w:numId="9" w16cid:durableId="98063080">
    <w:abstractNumId w:val="6"/>
  </w:num>
  <w:num w:numId="10" w16cid:durableId="578636110">
    <w:abstractNumId w:val="9"/>
  </w:num>
  <w:num w:numId="11" w16cid:durableId="877009516">
    <w:abstractNumId w:val="5"/>
  </w:num>
  <w:num w:numId="12" w16cid:durableId="2032602557">
    <w:abstractNumId w:val="10"/>
  </w:num>
  <w:num w:numId="13" w16cid:durableId="1569728809">
    <w:abstractNumId w:val="8"/>
  </w:num>
  <w:num w:numId="14" w16cid:durableId="830485217">
    <w:abstractNumId w:val="0"/>
  </w:num>
  <w:num w:numId="15" w16cid:durableId="1544753796">
    <w:abstractNumId w:val="2"/>
  </w:num>
  <w:num w:numId="16" w16cid:durableId="889654476">
    <w:abstractNumId w:val="13"/>
  </w:num>
  <w:num w:numId="17" w16cid:durableId="654843672">
    <w:abstractNumId w:val="11"/>
  </w:num>
  <w:num w:numId="18" w16cid:durableId="124399076">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30A2"/>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70AF"/>
    <w:rsid w:val="00051834"/>
    <w:rsid w:val="00052EB0"/>
    <w:rsid w:val="00054A22"/>
    <w:rsid w:val="0005548B"/>
    <w:rsid w:val="00062023"/>
    <w:rsid w:val="000655A6"/>
    <w:rsid w:val="0006693B"/>
    <w:rsid w:val="00072AA5"/>
    <w:rsid w:val="0007324F"/>
    <w:rsid w:val="000776B6"/>
    <w:rsid w:val="00080512"/>
    <w:rsid w:val="00080D28"/>
    <w:rsid w:val="00081727"/>
    <w:rsid w:val="00084635"/>
    <w:rsid w:val="000847D8"/>
    <w:rsid w:val="00087147"/>
    <w:rsid w:val="0009016E"/>
    <w:rsid w:val="00095D1D"/>
    <w:rsid w:val="00097AFD"/>
    <w:rsid w:val="000A21AD"/>
    <w:rsid w:val="000A36E5"/>
    <w:rsid w:val="000A7FE2"/>
    <w:rsid w:val="000B7DBA"/>
    <w:rsid w:val="000C47C3"/>
    <w:rsid w:val="000C5059"/>
    <w:rsid w:val="000C7CB4"/>
    <w:rsid w:val="000D0BDB"/>
    <w:rsid w:val="000D0E64"/>
    <w:rsid w:val="000D28EC"/>
    <w:rsid w:val="000D3C69"/>
    <w:rsid w:val="000D4F2D"/>
    <w:rsid w:val="000D58AB"/>
    <w:rsid w:val="000D6A7C"/>
    <w:rsid w:val="000E0E14"/>
    <w:rsid w:val="000E6BE4"/>
    <w:rsid w:val="000F3E08"/>
    <w:rsid w:val="000F5A9C"/>
    <w:rsid w:val="000F63E1"/>
    <w:rsid w:val="000F795C"/>
    <w:rsid w:val="00100007"/>
    <w:rsid w:val="001033D9"/>
    <w:rsid w:val="0010377F"/>
    <w:rsid w:val="00105EFB"/>
    <w:rsid w:val="00107B80"/>
    <w:rsid w:val="00111D25"/>
    <w:rsid w:val="00113F36"/>
    <w:rsid w:val="001162DA"/>
    <w:rsid w:val="001204A6"/>
    <w:rsid w:val="00121510"/>
    <w:rsid w:val="0012408C"/>
    <w:rsid w:val="00124969"/>
    <w:rsid w:val="00124A39"/>
    <w:rsid w:val="00124B9E"/>
    <w:rsid w:val="001255E9"/>
    <w:rsid w:val="0012747D"/>
    <w:rsid w:val="00127BD9"/>
    <w:rsid w:val="00130621"/>
    <w:rsid w:val="00133525"/>
    <w:rsid w:val="00133BDE"/>
    <w:rsid w:val="00133FE7"/>
    <w:rsid w:val="00140BBF"/>
    <w:rsid w:val="001419D2"/>
    <w:rsid w:val="00144B3C"/>
    <w:rsid w:val="00146061"/>
    <w:rsid w:val="00146C05"/>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198F"/>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6F65"/>
    <w:rsid w:val="00217A19"/>
    <w:rsid w:val="002234F4"/>
    <w:rsid w:val="002248D4"/>
    <w:rsid w:val="002257C1"/>
    <w:rsid w:val="00227A75"/>
    <w:rsid w:val="0023060B"/>
    <w:rsid w:val="002329A4"/>
    <w:rsid w:val="0023410C"/>
    <w:rsid w:val="002347A2"/>
    <w:rsid w:val="00234DC5"/>
    <w:rsid w:val="0023645B"/>
    <w:rsid w:val="00240511"/>
    <w:rsid w:val="002411AA"/>
    <w:rsid w:val="00244689"/>
    <w:rsid w:val="0024556F"/>
    <w:rsid w:val="00256F52"/>
    <w:rsid w:val="002600BD"/>
    <w:rsid w:val="002675F0"/>
    <w:rsid w:val="002815BB"/>
    <w:rsid w:val="00282A2C"/>
    <w:rsid w:val="002836BF"/>
    <w:rsid w:val="002842F9"/>
    <w:rsid w:val="002864CF"/>
    <w:rsid w:val="002906C3"/>
    <w:rsid w:val="002965C2"/>
    <w:rsid w:val="002979DB"/>
    <w:rsid w:val="002A13FF"/>
    <w:rsid w:val="002B01C1"/>
    <w:rsid w:val="002B16E4"/>
    <w:rsid w:val="002B4549"/>
    <w:rsid w:val="002B4F95"/>
    <w:rsid w:val="002B6339"/>
    <w:rsid w:val="002C1161"/>
    <w:rsid w:val="002C2726"/>
    <w:rsid w:val="002C3875"/>
    <w:rsid w:val="002D0B39"/>
    <w:rsid w:val="002D3EF7"/>
    <w:rsid w:val="002D405E"/>
    <w:rsid w:val="002D4457"/>
    <w:rsid w:val="002D44EC"/>
    <w:rsid w:val="002E00EE"/>
    <w:rsid w:val="002E030F"/>
    <w:rsid w:val="002E3D90"/>
    <w:rsid w:val="002E5835"/>
    <w:rsid w:val="002F00A8"/>
    <w:rsid w:val="002F497B"/>
    <w:rsid w:val="002F51DE"/>
    <w:rsid w:val="00300609"/>
    <w:rsid w:val="00300E79"/>
    <w:rsid w:val="00305A4D"/>
    <w:rsid w:val="00305B84"/>
    <w:rsid w:val="00306B88"/>
    <w:rsid w:val="003071B4"/>
    <w:rsid w:val="00307656"/>
    <w:rsid w:val="00311293"/>
    <w:rsid w:val="00315C52"/>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6FBC"/>
    <w:rsid w:val="00337137"/>
    <w:rsid w:val="00344ACA"/>
    <w:rsid w:val="00345A64"/>
    <w:rsid w:val="00347313"/>
    <w:rsid w:val="00351CAD"/>
    <w:rsid w:val="00352189"/>
    <w:rsid w:val="00352FB0"/>
    <w:rsid w:val="0035462D"/>
    <w:rsid w:val="00354955"/>
    <w:rsid w:val="0035549B"/>
    <w:rsid w:val="00357A87"/>
    <w:rsid w:val="00360B28"/>
    <w:rsid w:val="00361054"/>
    <w:rsid w:val="003623B3"/>
    <w:rsid w:val="003630F9"/>
    <w:rsid w:val="003669E4"/>
    <w:rsid w:val="00367B30"/>
    <w:rsid w:val="0037356B"/>
    <w:rsid w:val="00374F61"/>
    <w:rsid w:val="00376496"/>
    <w:rsid w:val="003765B8"/>
    <w:rsid w:val="003770C4"/>
    <w:rsid w:val="00381425"/>
    <w:rsid w:val="00381615"/>
    <w:rsid w:val="00381A5B"/>
    <w:rsid w:val="00381B24"/>
    <w:rsid w:val="0038308F"/>
    <w:rsid w:val="003853B4"/>
    <w:rsid w:val="00392345"/>
    <w:rsid w:val="00396130"/>
    <w:rsid w:val="00397170"/>
    <w:rsid w:val="003A27CA"/>
    <w:rsid w:val="003A3129"/>
    <w:rsid w:val="003A31A1"/>
    <w:rsid w:val="003A7B8E"/>
    <w:rsid w:val="003B113F"/>
    <w:rsid w:val="003C20BF"/>
    <w:rsid w:val="003C2990"/>
    <w:rsid w:val="003C3971"/>
    <w:rsid w:val="003C5EC0"/>
    <w:rsid w:val="003C65FB"/>
    <w:rsid w:val="003D0638"/>
    <w:rsid w:val="003D3AEE"/>
    <w:rsid w:val="003D4C5A"/>
    <w:rsid w:val="003D54FF"/>
    <w:rsid w:val="003D7D0E"/>
    <w:rsid w:val="003E4AB2"/>
    <w:rsid w:val="003E619E"/>
    <w:rsid w:val="003E77FF"/>
    <w:rsid w:val="003F0CA4"/>
    <w:rsid w:val="003F4BE1"/>
    <w:rsid w:val="003F5877"/>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7933"/>
    <w:rsid w:val="00453EB7"/>
    <w:rsid w:val="00455880"/>
    <w:rsid w:val="004571DE"/>
    <w:rsid w:val="00462063"/>
    <w:rsid w:val="0046217F"/>
    <w:rsid w:val="00462644"/>
    <w:rsid w:val="00463FE8"/>
    <w:rsid w:val="00465515"/>
    <w:rsid w:val="00471BEC"/>
    <w:rsid w:val="004723CE"/>
    <w:rsid w:val="00473547"/>
    <w:rsid w:val="004735A9"/>
    <w:rsid w:val="00474DE9"/>
    <w:rsid w:val="004817D7"/>
    <w:rsid w:val="00482D30"/>
    <w:rsid w:val="0048387B"/>
    <w:rsid w:val="00483EEC"/>
    <w:rsid w:val="00485D97"/>
    <w:rsid w:val="0048677D"/>
    <w:rsid w:val="004B01F4"/>
    <w:rsid w:val="004B223E"/>
    <w:rsid w:val="004B5B43"/>
    <w:rsid w:val="004C16CD"/>
    <w:rsid w:val="004C1825"/>
    <w:rsid w:val="004C3A26"/>
    <w:rsid w:val="004D3578"/>
    <w:rsid w:val="004D7337"/>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60AE3"/>
    <w:rsid w:val="0056452C"/>
    <w:rsid w:val="00565087"/>
    <w:rsid w:val="00567387"/>
    <w:rsid w:val="00570532"/>
    <w:rsid w:val="0057180F"/>
    <w:rsid w:val="0057462E"/>
    <w:rsid w:val="00575491"/>
    <w:rsid w:val="00576984"/>
    <w:rsid w:val="005845C9"/>
    <w:rsid w:val="00585956"/>
    <w:rsid w:val="0058652E"/>
    <w:rsid w:val="005938AC"/>
    <w:rsid w:val="00595BDC"/>
    <w:rsid w:val="00597B11"/>
    <w:rsid w:val="005A0D16"/>
    <w:rsid w:val="005A283B"/>
    <w:rsid w:val="005A398C"/>
    <w:rsid w:val="005A4506"/>
    <w:rsid w:val="005B443B"/>
    <w:rsid w:val="005B6D91"/>
    <w:rsid w:val="005C590E"/>
    <w:rsid w:val="005D2E01"/>
    <w:rsid w:val="005D3212"/>
    <w:rsid w:val="005D6ED2"/>
    <w:rsid w:val="005D7526"/>
    <w:rsid w:val="005E1AA5"/>
    <w:rsid w:val="005E2985"/>
    <w:rsid w:val="005E4BB2"/>
    <w:rsid w:val="005E4FA8"/>
    <w:rsid w:val="005F1E7F"/>
    <w:rsid w:val="005F5A25"/>
    <w:rsid w:val="005F7911"/>
    <w:rsid w:val="00601305"/>
    <w:rsid w:val="006016BD"/>
    <w:rsid w:val="0060171E"/>
    <w:rsid w:val="00602AEA"/>
    <w:rsid w:val="00604E85"/>
    <w:rsid w:val="00607D7F"/>
    <w:rsid w:val="00614FDF"/>
    <w:rsid w:val="00620615"/>
    <w:rsid w:val="00627C64"/>
    <w:rsid w:val="00630368"/>
    <w:rsid w:val="0063543D"/>
    <w:rsid w:val="00637270"/>
    <w:rsid w:val="00637364"/>
    <w:rsid w:val="00641E0C"/>
    <w:rsid w:val="006429D1"/>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80F48"/>
    <w:rsid w:val="006817AE"/>
    <w:rsid w:val="006827A8"/>
    <w:rsid w:val="00686EFE"/>
    <w:rsid w:val="006A2295"/>
    <w:rsid w:val="006A2B96"/>
    <w:rsid w:val="006A323F"/>
    <w:rsid w:val="006A6A89"/>
    <w:rsid w:val="006B09FA"/>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F462D"/>
    <w:rsid w:val="00700331"/>
    <w:rsid w:val="00701116"/>
    <w:rsid w:val="00703827"/>
    <w:rsid w:val="00704B5C"/>
    <w:rsid w:val="00705495"/>
    <w:rsid w:val="0071245C"/>
    <w:rsid w:val="00712A20"/>
    <w:rsid w:val="00713C44"/>
    <w:rsid w:val="00715C39"/>
    <w:rsid w:val="00716B11"/>
    <w:rsid w:val="00723715"/>
    <w:rsid w:val="00724ECA"/>
    <w:rsid w:val="0072598B"/>
    <w:rsid w:val="00730A27"/>
    <w:rsid w:val="00731353"/>
    <w:rsid w:val="0073329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B63"/>
    <w:rsid w:val="0076563A"/>
    <w:rsid w:val="00766F9A"/>
    <w:rsid w:val="00767B00"/>
    <w:rsid w:val="00770BB4"/>
    <w:rsid w:val="00774DA4"/>
    <w:rsid w:val="0077748A"/>
    <w:rsid w:val="00777A5F"/>
    <w:rsid w:val="00781F0F"/>
    <w:rsid w:val="00785D8E"/>
    <w:rsid w:val="00790D1E"/>
    <w:rsid w:val="00795501"/>
    <w:rsid w:val="00795710"/>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A13"/>
    <w:rsid w:val="007D6B98"/>
    <w:rsid w:val="007D78C5"/>
    <w:rsid w:val="007E0E84"/>
    <w:rsid w:val="007E0ECE"/>
    <w:rsid w:val="007E5C8B"/>
    <w:rsid w:val="007E6035"/>
    <w:rsid w:val="007E689A"/>
    <w:rsid w:val="007F0F4A"/>
    <w:rsid w:val="007F1F22"/>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3E87"/>
    <w:rsid w:val="00847786"/>
    <w:rsid w:val="00850232"/>
    <w:rsid w:val="00852705"/>
    <w:rsid w:val="008548B0"/>
    <w:rsid w:val="00855A88"/>
    <w:rsid w:val="00857ED7"/>
    <w:rsid w:val="008614F8"/>
    <w:rsid w:val="00862532"/>
    <w:rsid w:val="00867DBC"/>
    <w:rsid w:val="0087171F"/>
    <w:rsid w:val="008768CA"/>
    <w:rsid w:val="00876DAD"/>
    <w:rsid w:val="00881F0B"/>
    <w:rsid w:val="008850E0"/>
    <w:rsid w:val="00890519"/>
    <w:rsid w:val="00894843"/>
    <w:rsid w:val="00894A51"/>
    <w:rsid w:val="00897606"/>
    <w:rsid w:val="00897AEF"/>
    <w:rsid w:val="008B1DB9"/>
    <w:rsid w:val="008B37C6"/>
    <w:rsid w:val="008B3838"/>
    <w:rsid w:val="008B39B5"/>
    <w:rsid w:val="008B3ADE"/>
    <w:rsid w:val="008C2F03"/>
    <w:rsid w:val="008C3360"/>
    <w:rsid w:val="008C384C"/>
    <w:rsid w:val="008C396E"/>
    <w:rsid w:val="008C3EF3"/>
    <w:rsid w:val="008C559B"/>
    <w:rsid w:val="008C7F98"/>
    <w:rsid w:val="008D01E3"/>
    <w:rsid w:val="008D79BD"/>
    <w:rsid w:val="008E0931"/>
    <w:rsid w:val="008E1C02"/>
    <w:rsid w:val="008E2108"/>
    <w:rsid w:val="008F12E6"/>
    <w:rsid w:val="008F29AE"/>
    <w:rsid w:val="008F67CF"/>
    <w:rsid w:val="0090271F"/>
    <w:rsid w:val="00902E23"/>
    <w:rsid w:val="009047F4"/>
    <w:rsid w:val="00910F81"/>
    <w:rsid w:val="009114D7"/>
    <w:rsid w:val="0091348E"/>
    <w:rsid w:val="00917CCB"/>
    <w:rsid w:val="0092569A"/>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CB7"/>
    <w:rsid w:val="00974151"/>
    <w:rsid w:val="0097472F"/>
    <w:rsid w:val="009768F0"/>
    <w:rsid w:val="00976B90"/>
    <w:rsid w:val="00976DCA"/>
    <w:rsid w:val="0098086F"/>
    <w:rsid w:val="009814A9"/>
    <w:rsid w:val="00981850"/>
    <w:rsid w:val="00986B4E"/>
    <w:rsid w:val="0098783B"/>
    <w:rsid w:val="0099161A"/>
    <w:rsid w:val="009917A1"/>
    <w:rsid w:val="00991DC7"/>
    <w:rsid w:val="00995BE4"/>
    <w:rsid w:val="00996E89"/>
    <w:rsid w:val="009A3F95"/>
    <w:rsid w:val="009A6F1E"/>
    <w:rsid w:val="009A71EB"/>
    <w:rsid w:val="009B2980"/>
    <w:rsid w:val="009B6CCE"/>
    <w:rsid w:val="009C3D4A"/>
    <w:rsid w:val="009C64C7"/>
    <w:rsid w:val="009C69FD"/>
    <w:rsid w:val="009E30B0"/>
    <w:rsid w:val="009E36E7"/>
    <w:rsid w:val="009E5DD6"/>
    <w:rsid w:val="009E5E0D"/>
    <w:rsid w:val="009E74AA"/>
    <w:rsid w:val="009E785C"/>
    <w:rsid w:val="009F1105"/>
    <w:rsid w:val="009F153D"/>
    <w:rsid w:val="009F205B"/>
    <w:rsid w:val="009F37B7"/>
    <w:rsid w:val="00A04025"/>
    <w:rsid w:val="00A10870"/>
    <w:rsid w:val="00A10F02"/>
    <w:rsid w:val="00A164B4"/>
    <w:rsid w:val="00A17772"/>
    <w:rsid w:val="00A17860"/>
    <w:rsid w:val="00A21F7A"/>
    <w:rsid w:val="00A23FEF"/>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4E85"/>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46DD"/>
    <w:rsid w:val="00A9556B"/>
    <w:rsid w:val="00AA039C"/>
    <w:rsid w:val="00AA176F"/>
    <w:rsid w:val="00AA4D86"/>
    <w:rsid w:val="00AA5A4C"/>
    <w:rsid w:val="00AA79F1"/>
    <w:rsid w:val="00AB0A9E"/>
    <w:rsid w:val="00AB38E9"/>
    <w:rsid w:val="00AB3E91"/>
    <w:rsid w:val="00AB6B76"/>
    <w:rsid w:val="00AC0DD1"/>
    <w:rsid w:val="00AC0E3D"/>
    <w:rsid w:val="00AC173E"/>
    <w:rsid w:val="00AC1869"/>
    <w:rsid w:val="00AC32CE"/>
    <w:rsid w:val="00AC5109"/>
    <w:rsid w:val="00AC5D10"/>
    <w:rsid w:val="00AC6BC6"/>
    <w:rsid w:val="00AC7AC2"/>
    <w:rsid w:val="00AD2A76"/>
    <w:rsid w:val="00AD577A"/>
    <w:rsid w:val="00AD58F1"/>
    <w:rsid w:val="00AE026A"/>
    <w:rsid w:val="00AE0DCE"/>
    <w:rsid w:val="00AE255F"/>
    <w:rsid w:val="00AE65E2"/>
    <w:rsid w:val="00AE7F81"/>
    <w:rsid w:val="00AF016A"/>
    <w:rsid w:val="00AF0BB7"/>
    <w:rsid w:val="00B02B94"/>
    <w:rsid w:val="00B03199"/>
    <w:rsid w:val="00B05DFC"/>
    <w:rsid w:val="00B06652"/>
    <w:rsid w:val="00B118EF"/>
    <w:rsid w:val="00B13841"/>
    <w:rsid w:val="00B1411B"/>
    <w:rsid w:val="00B1443B"/>
    <w:rsid w:val="00B15449"/>
    <w:rsid w:val="00B163EB"/>
    <w:rsid w:val="00B2177C"/>
    <w:rsid w:val="00B267ED"/>
    <w:rsid w:val="00B31A9F"/>
    <w:rsid w:val="00B34333"/>
    <w:rsid w:val="00B35043"/>
    <w:rsid w:val="00B354AD"/>
    <w:rsid w:val="00B4210A"/>
    <w:rsid w:val="00B425FC"/>
    <w:rsid w:val="00B519DD"/>
    <w:rsid w:val="00B53520"/>
    <w:rsid w:val="00B540AE"/>
    <w:rsid w:val="00B5511A"/>
    <w:rsid w:val="00B56B37"/>
    <w:rsid w:val="00B57E2B"/>
    <w:rsid w:val="00B64708"/>
    <w:rsid w:val="00B65F88"/>
    <w:rsid w:val="00B67F2B"/>
    <w:rsid w:val="00B70681"/>
    <w:rsid w:val="00B72B9D"/>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3C8C"/>
    <w:rsid w:val="00BB3CA9"/>
    <w:rsid w:val="00BC0F7D"/>
    <w:rsid w:val="00BC19B0"/>
    <w:rsid w:val="00BC3E1E"/>
    <w:rsid w:val="00BC4B64"/>
    <w:rsid w:val="00BC4C84"/>
    <w:rsid w:val="00BD17BE"/>
    <w:rsid w:val="00BD459A"/>
    <w:rsid w:val="00BD7D31"/>
    <w:rsid w:val="00BE3255"/>
    <w:rsid w:val="00BE72F7"/>
    <w:rsid w:val="00BF04EA"/>
    <w:rsid w:val="00BF0E79"/>
    <w:rsid w:val="00BF128E"/>
    <w:rsid w:val="00BF4D21"/>
    <w:rsid w:val="00BF5A93"/>
    <w:rsid w:val="00C02543"/>
    <w:rsid w:val="00C0265D"/>
    <w:rsid w:val="00C03F62"/>
    <w:rsid w:val="00C04A83"/>
    <w:rsid w:val="00C05D3E"/>
    <w:rsid w:val="00C06B7A"/>
    <w:rsid w:val="00C074DD"/>
    <w:rsid w:val="00C104FB"/>
    <w:rsid w:val="00C10EE4"/>
    <w:rsid w:val="00C14644"/>
    <w:rsid w:val="00C1496A"/>
    <w:rsid w:val="00C1498B"/>
    <w:rsid w:val="00C1498E"/>
    <w:rsid w:val="00C14D9F"/>
    <w:rsid w:val="00C2379A"/>
    <w:rsid w:val="00C247B7"/>
    <w:rsid w:val="00C25661"/>
    <w:rsid w:val="00C274C9"/>
    <w:rsid w:val="00C27D87"/>
    <w:rsid w:val="00C33079"/>
    <w:rsid w:val="00C34745"/>
    <w:rsid w:val="00C440B7"/>
    <w:rsid w:val="00C45231"/>
    <w:rsid w:val="00C50BE9"/>
    <w:rsid w:val="00C56246"/>
    <w:rsid w:val="00C5697F"/>
    <w:rsid w:val="00C64599"/>
    <w:rsid w:val="00C647E4"/>
    <w:rsid w:val="00C65983"/>
    <w:rsid w:val="00C72833"/>
    <w:rsid w:val="00C73741"/>
    <w:rsid w:val="00C7477D"/>
    <w:rsid w:val="00C7714C"/>
    <w:rsid w:val="00C80D1C"/>
    <w:rsid w:val="00C80F1D"/>
    <w:rsid w:val="00C83E2E"/>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1DB4"/>
    <w:rsid w:val="00CD20B7"/>
    <w:rsid w:val="00CD391B"/>
    <w:rsid w:val="00CD3BE0"/>
    <w:rsid w:val="00CD6520"/>
    <w:rsid w:val="00CD7261"/>
    <w:rsid w:val="00CE1D4A"/>
    <w:rsid w:val="00CE53ED"/>
    <w:rsid w:val="00CF2DA0"/>
    <w:rsid w:val="00CF5A62"/>
    <w:rsid w:val="00D02C35"/>
    <w:rsid w:val="00D05E4F"/>
    <w:rsid w:val="00D11854"/>
    <w:rsid w:val="00D11F2F"/>
    <w:rsid w:val="00D125C6"/>
    <w:rsid w:val="00D14645"/>
    <w:rsid w:val="00D153AD"/>
    <w:rsid w:val="00D15CCE"/>
    <w:rsid w:val="00D16289"/>
    <w:rsid w:val="00D177B5"/>
    <w:rsid w:val="00D212F5"/>
    <w:rsid w:val="00D2363C"/>
    <w:rsid w:val="00D241DE"/>
    <w:rsid w:val="00D31F52"/>
    <w:rsid w:val="00D322EF"/>
    <w:rsid w:val="00D34304"/>
    <w:rsid w:val="00D3459C"/>
    <w:rsid w:val="00D429CB"/>
    <w:rsid w:val="00D42BBA"/>
    <w:rsid w:val="00D43CAC"/>
    <w:rsid w:val="00D4702F"/>
    <w:rsid w:val="00D50289"/>
    <w:rsid w:val="00D5344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310E"/>
    <w:rsid w:val="00DC4A17"/>
    <w:rsid w:val="00DC4DA2"/>
    <w:rsid w:val="00DC5C49"/>
    <w:rsid w:val="00DC6125"/>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6A4D"/>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1AB3"/>
    <w:rsid w:val="00E44582"/>
    <w:rsid w:val="00E456AE"/>
    <w:rsid w:val="00E47B34"/>
    <w:rsid w:val="00E50E52"/>
    <w:rsid w:val="00E52EEB"/>
    <w:rsid w:val="00E551E4"/>
    <w:rsid w:val="00E615DE"/>
    <w:rsid w:val="00E645D4"/>
    <w:rsid w:val="00E73326"/>
    <w:rsid w:val="00E76EC7"/>
    <w:rsid w:val="00E77645"/>
    <w:rsid w:val="00E77A18"/>
    <w:rsid w:val="00E82F70"/>
    <w:rsid w:val="00E91322"/>
    <w:rsid w:val="00E9134E"/>
    <w:rsid w:val="00E92A2E"/>
    <w:rsid w:val="00E9333E"/>
    <w:rsid w:val="00E94A59"/>
    <w:rsid w:val="00EA15B0"/>
    <w:rsid w:val="00EA2FC0"/>
    <w:rsid w:val="00EA481B"/>
    <w:rsid w:val="00EA5EA7"/>
    <w:rsid w:val="00EB3586"/>
    <w:rsid w:val="00EB40E7"/>
    <w:rsid w:val="00EB422A"/>
    <w:rsid w:val="00EB727C"/>
    <w:rsid w:val="00EB7553"/>
    <w:rsid w:val="00EB7ED3"/>
    <w:rsid w:val="00EC2E9E"/>
    <w:rsid w:val="00EC4A25"/>
    <w:rsid w:val="00EC5BE5"/>
    <w:rsid w:val="00EC73E7"/>
    <w:rsid w:val="00ED0D4F"/>
    <w:rsid w:val="00ED1C83"/>
    <w:rsid w:val="00ED2ADC"/>
    <w:rsid w:val="00ED3169"/>
    <w:rsid w:val="00ED431E"/>
    <w:rsid w:val="00ED6D26"/>
    <w:rsid w:val="00EE6C7E"/>
    <w:rsid w:val="00F005B2"/>
    <w:rsid w:val="00F00D83"/>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7513"/>
    <w:rsid w:val="00F442F9"/>
    <w:rsid w:val="00F468BA"/>
    <w:rsid w:val="00F508AC"/>
    <w:rsid w:val="00F508D9"/>
    <w:rsid w:val="00F51DA5"/>
    <w:rsid w:val="00F523F4"/>
    <w:rsid w:val="00F5478A"/>
    <w:rsid w:val="00F558D4"/>
    <w:rsid w:val="00F628AD"/>
    <w:rsid w:val="00F62F6F"/>
    <w:rsid w:val="00F6397E"/>
    <w:rsid w:val="00F653B8"/>
    <w:rsid w:val="00F7480F"/>
    <w:rsid w:val="00F8131F"/>
    <w:rsid w:val="00F85A14"/>
    <w:rsid w:val="00F87C52"/>
    <w:rsid w:val="00F9008D"/>
    <w:rsid w:val="00F9026E"/>
    <w:rsid w:val="00F930C6"/>
    <w:rsid w:val="00F95B02"/>
    <w:rsid w:val="00FA1266"/>
    <w:rsid w:val="00FA1377"/>
    <w:rsid w:val="00FB0551"/>
    <w:rsid w:val="00FB27E8"/>
    <w:rsid w:val="00FB485E"/>
    <w:rsid w:val="00FC1192"/>
    <w:rsid w:val="00FC14A7"/>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16481"/>
    <w:rPr>
      <w:rFonts w:eastAsia="Batang"/>
      <w:lang w:eastAsia="en-US"/>
    </w:rPr>
  </w:style>
  <w:style w:type="paragraph" w:customStyle="1" w:styleId="10">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2">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1">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4">
    <w:name w:val="吹き出し"/>
    <w:basedOn w:val="Normal"/>
    <w:semiHidden/>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qFormat/>
    <w:rsid w:val="007C0FA1"/>
    <w:pPr>
      <w:spacing w:after="220"/>
      <w:ind w:left="1298"/>
    </w:pPr>
    <w:rPr>
      <w:rFonts w:ascii="Arial" w:eastAsia="SimSun" w:hAnsi="Arial"/>
      <w:lang w:val="en-US" w:eastAsia="en-GB"/>
    </w:rPr>
  </w:style>
  <w:style w:type="numbering" w:customStyle="1" w:styleId="13">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5">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5"/>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4">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rsid w:val="007C0FA1"/>
    <w:rPr>
      <w:rFonts w:ascii="Courier New" w:eastAsia="SimSun" w:hAnsi="Courier New" w:cs="Courier New"/>
      <w:color w:val="0000FF"/>
      <w:kern w:val="2"/>
      <w:lang w:val="en-US" w:eastAsia="zh-CN" w:bidi="ar-SA"/>
    </w:rPr>
  </w:style>
  <w:style w:type="character" w:styleId="LineNumber">
    <w:name w:val="line number"/>
    <w:basedOn w:val="DefaultParagraphFont"/>
    <w:rsid w:val="007C0FA1"/>
    <w:rPr>
      <w:rFonts w:ascii="Arial" w:eastAsia="SimSun" w:hAnsi="Arial" w:cs="Arial"/>
      <w:color w:val="0000FF"/>
      <w:kern w:val="2"/>
      <w:lang w:val="en-US" w:eastAsia="zh-CN" w:bidi="ar-SA"/>
    </w:rPr>
  </w:style>
  <w:style w:type="paragraph" w:styleId="BlockText">
    <w:name w:val="Block Text"/>
    <w:basedOn w:val="Normal"/>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9">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C0FA1"/>
    <w:rPr>
      <w:b/>
      <w:bCs/>
      <w:i/>
      <w:iCs/>
      <w:color w:val="4F81BD"/>
    </w:rPr>
  </w:style>
  <w:style w:type="paragraph" w:customStyle="1" w:styleId="1b">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2C272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203758524">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27</TotalTime>
  <Pages>5</Pages>
  <Words>1576</Words>
  <Characters>8988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Qualcomm</cp:lastModifiedBy>
  <cp:revision>14</cp:revision>
  <cp:lastPrinted>2019-02-25T13:05:00Z</cp:lastPrinted>
  <dcterms:created xsi:type="dcterms:W3CDTF">2024-02-05T11:10:00Z</dcterms:created>
  <dcterms:modified xsi:type="dcterms:W3CDTF">2024-02-19T19:33:00Z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